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C3044E" w:rsidRDefault="000B63C5" w:rsidP="000B63C5">
      <w:pPr>
        <w:pStyle w:val="BodyTextIndent"/>
        <w:widowControl w:val="0"/>
        <w:spacing w:after="160" w:line="240" w:lineRule="auto"/>
        <w:ind w:firstLine="0"/>
        <w:jc w:val="center"/>
        <w:rPr>
          <w:rFonts w:ascii="GHEA Grapalat" w:hAnsi="GHEA Grapalat"/>
          <w:i w:val="0"/>
          <w:sz w:val="2"/>
          <w:szCs w:val="2"/>
        </w:rPr>
      </w:pPr>
    </w:p>
    <w:p w14:paraId="49A85129" w14:textId="77777777" w:rsidR="00777EAE" w:rsidRPr="00167573"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 xml:space="preserve">Настоящий текст объявления утвержден Решением Оценочной Комиссии от </w:t>
      </w:r>
    </w:p>
    <w:p w14:paraId="5F965D9D" w14:textId="22FCCE5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w:t>
      </w:r>
      <w:r w:rsidR="003E3F09" w:rsidRPr="00167573">
        <w:rPr>
          <w:rFonts w:ascii="GHEA Grapalat" w:hAnsi="GHEA Grapalat"/>
          <w:i w:val="0"/>
          <w:sz w:val="24"/>
          <w:szCs w:val="24"/>
          <w:lang w:val="hy-AM"/>
        </w:rPr>
        <w:t>2</w:t>
      </w:r>
      <w:r w:rsidR="00CD5203" w:rsidRPr="00167573">
        <w:rPr>
          <w:rFonts w:ascii="GHEA Grapalat" w:hAnsi="GHEA Grapalat"/>
          <w:i w:val="0"/>
          <w:sz w:val="24"/>
          <w:szCs w:val="24"/>
          <w:lang w:val="hy-AM"/>
        </w:rPr>
        <w:t>6</w:t>
      </w:r>
      <w:r w:rsidRPr="00167573">
        <w:rPr>
          <w:rFonts w:ascii="GHEA Grapalat" w:hAnsi="GHEA Grapalat"/>
          <w:i w:val="0"/>
          <w:sz w:val="24"/>
          <w:szCs w:val="24"/>
        </w:rPr>
        <w:t>" "</w:t>
      </w:r>
      <w:r w:rsidR="001F1346" w:rsidRPr="00167573">
        <w:rPr>
          <w:rFonts w:ascii="GHEA Grapalat" w:hAnsi="GHEA Grapalat"/>
          <w:i w:val="0"/>
          <w:sz w:val="24"/>
          <w:szCs w:val="24"/>
          <w:lang w:val="hy-AM"/>
        </w:rPr>
        <w:t>0</w:t>
      </w:r>
      <w:r w:rsidR="00CD5203" w:rsidRPr="00167573">
        <w:rPr>
          <w:rFonts w:ascii="GHEA Grapalat" w:hAnsi="GHEA Grapalat"/>
          <w:i w:val="0"/>
          <w:sz w:val="24"/>
          <w:szCs w:val="24"/>
          <w:lang w:val="hy-AM"/>
        </w:rPr>
        <w:t>5</w:t>
      </w:r>
      <w:r w:rsidRPr="00167573">
        <w:rPr>
          <w:rFonts w:ascii="GHEA Grapalat" w:hAnsi="GHEA Grapalat"/>
          <w:i w:val="0"/>
          <w:sz w:val="24"/>
          <w:szCs w:val="24"/>
        </w:rPr>
        <w:t xml:space="preserve">" </w:t>
      </w:r>
      <w:r w:rsidR="00364435" w:rsidRPr="00167573">
        <w:rPr>
          <w:rFonts w:ascii="GHEA Grapalat" w:hAnsi="GHEA Grapalat"/>
          <w:i w:val="0"/>
          <w:sz w:val="24"/>
          <w:szCs w:val="24"/>
        </w:rPr>
        <w:t>2026</w:t>
      </w:r>
      <w:r w:rsidRPr="00167573">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553CCFEB" w14:textId="56A0DBFA" w:rsidR="000B63C5" w:rsidRDefault="000B63C5" w:rsidP="00A51C27">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A51C27">
        <w:rPr>
          <w:rFonts w:ascii="GHEA Grapalat" w:hAnsi="GHEA Grapalat"/>
          <w:i w:val="0"/>
          <w:sz w:val="24"/>
          <w:szCs w:val="24"/>
        </w:rPr>
        <w:t>26/151</w:t>
      </w:r>
    </w:p>
    <w:p w14:paraId="45DB51F3" w14:textId="77777777" w:rsidR="00A51C27" w:rsidRPr="00A51C27" w:rsidRDefault="00A51C27" w:rsidP="00A51C27">
      <w:pPr>
        <w:pStyle w:val="BodyTextIndent"/>
        <w:widowControl w:val="0"/>
        <w:spacing w:after="160" w:line="240" w:lineRule="auto"/>
        <w:ind w:firstLine="0"/>
        <w:jc w:val="center"/>
        <w:rPr>
          <w:rFonts w:ascii="GHEA Grapalat" w:hAnsi="GHEA Grapalat"/>
          <w:i w:val="0"/>
          <w:sz w:val="4"/>
          <w:szCs w:val="4"/>
          <w:lang w:val="hy-AM"/>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017E445D"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1D16DB" w:rsidRPr="001D16DB">
        <w:rPr>
          <w:rFonts w:ascii="GHEA Grapalat" w:hAnsi="GHEA Grapalat"/>
          <w:b/>
          <w:bCs/>
          <w:i w:val="0"/>
          <w:spacing w:val="6"/>
          <w:sz w:val="24"/>
          <w:szCs w:val="24"/>
        </w:rPr>
        <w:t>работ по текущему ремонту дворовых территорий и ремонту лестничных клеток административного района Аван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AD3F2EB" w:rsidR="000B63C5" w:rsidRPr="00CD5203"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w:t>
      </w:r>
      <w:r w:rsidRPr="009E0F63">
        <w:rPr>
          <w:rFonts w:ascii="GHEA Grapalat" w:hAnsi="GHEA Grapalat"/>
          <w:i w:val="0"/>
          <w:sz w:val="24"/>
          <w:szCs w:val="24"/>
        </w:rPr>
        <w:t xml:space="preserve">до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w:t>
      </w:r>
      <w:r w:rsidRPr="009E0F63">
        <w:rPr>
          <w:rFonts w:ascii="GHEA Grapalat" w:hAnsi="GHEA Grapalat"/>
          <w:b/>
          <w:bCs/>
          <w:i w:val="0"/>
          <w:spacing w:val="-6"/>
          <w:sz w:val="22"/>
          <w:szCs w:val="22"/>
        </w:rPr>
        <w:t xml:space="preserve">часов </w:t>
      </w:r>
      <w:r w:rsidR="00CD5203" w:rsidRPr="009E0F63">
        <w:rPr>
          <w:rFonts w:ascii="GHEA Grapalat" w:hAnsi="GHEA Grapalat"/>
          <w:b/>
          <w:bCs/>
          <w:i w:val="0"/>
          <w:spacing w:val="-6"/>
          <w:sz w:val="22"/>
          <w:szCs w:val="22"/>
        </w:rPr>
        <w:t>05.06.2026</w:t>
      </w:r>
      <w:r w:rsidR="003E3F09" w:rsidRPr="009E0F63">
        <w:rPr>
          <w:rFonts w:ascii="GHEA Grapalat" w:hAnsi="GHEA Grapalat"/>
          <w:b/>
          <w:bCs/>
          <w:i w:val="0"/>
          <w:spacing w:val="-6"/>
          <w:sz w:val="24"/>
          <w:szCs w:val="24"/>
        </w:rPr>
        <w:t xml:space="preserve"> </w:t>
      </w:r>
      <w:r w:rsidRPr="009E0F63">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5807029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E0F63">
        <w:rPr>
          <w:rFonts w:ascii="GHEA Grapalat" w:hAnsi="GHEA Grapalat"/>
          <w:i w:val="0"/>
          <w:sz w:val="24"/>
          <w:szCs w:val="24"/>
        </w:rPr>
        <w:t xml:space="preserve">Armeps, в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часов </w:t>
      </w:r>
      <w:r w:rsidR="00CD5203" w:rsidRPr="009E0F63">
        <w:rPr>
          <w:rFonts w:ascii="GHEA Grapalat" w:hAnsi="GHEA Grapalat"/>
          <w:b/>
          <w:i w:val="0"/>
          <w:sz w:val="22"/>
          <w:szCs w:val="22"/>
          <w:lang w:val="hy-AM"/>
        </w:rPr>
        <w:t>05.06.2026</w:t>
      </w:r>
      <w:r w:rsidRPr="009E0F63">
        <w:rPr>
          <w:rFonts w:ascii="GHEA Grapalat" w:hAnsi="GHEA Grapalat"/>
          <w:b/>
          <w:i w:val="0"/>
        </w:rPr>
        <w:t xml:space="preserve"> </w:t>
      </w:r>
      <w:r w:rsidRPr="009E0F63">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 xml:space="preserve">Обжалование данной процедуры осуществляется в порядке, установленном </w:t>
      </w:r>
      <w:r w:rsidRPr="00623208">
        <w:rPr>
          <w:rFonts w:ascii="GHEA Grapalat" w:hAnsi="GHEA Grapalat"/>
          <w:i w:val="0"/>
          <w:sz w:val="24"/>
          <w:szCs w:val="24"/>
        </w:rPr>
        <w:lastRenderedPageBreak/>
        <w:t>законом РА "О закупках" и гражданским процессуальным кодексом РА.</w:t>
      </w:r>
    </w:p>
    <w:p w14:paraId="6C5990EF" w14:textId="4AA8DE9B"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9E0F63" w:rsidRDefault="000B63C5" w:rsidP="003E3F09">
      <w:pPr>
        <w:pStyle w:val="BodyText"/>
        <w:widowControl w:val="0"/>
        <w:spacing w:after="0"/>
        <w:ind w:firstLine="567"/>
        <w:jc w:val="right"/>
        <w:rPr>
          <w:rFonts w:ascii="GHEA Grapalat" w:hAnsi="GHEA Grapalat" w:cs="Sylfaen"/>
          <w:iCs/>
        </w:rPr>
      </w:pPr>
      <w:r w:rsidRPr="009E0F63">
        <w:rPr>
          <w:rFonts w:ascii="GHEA Grapalat" w:hAnsi="GHEA Grapalat"/>
          <w:iCs/>
        </w:rPr>
        <w:t>Утверждено</w:t>
      </w:r>
    </w:p>
    <w:p w14:paraId="41DFEA0C" w14:textId="653F850B" w:rsidR="000B63C5" w:rsidRPr="009E0F63" w:rsidRDefault="000B63C5" w:rsidP="003E3F09">
      <w:pPr>
        <w:pStyle w:val="BodyText"/>
        <w:widowControl w:val="0"/>
        <w:spacing w:after="0"/>
        <w:ind w:firstLine="567"/>
        <w:jc w:val="right"/>
        <w:rPr>
          <w:rFonts w:ascii="GHEA Grapalat" w:hAnsi="GHEA Grapalat"/>
          <w:iCs/>
          <w:color w:val="FF0000"/>
        </w:rPr>
      </w:pPr>
      <w:r w:rsidRPr="009E0F63">
        <w:rPr>
          <w:rFonts w:ascii="GHEA Grapalat" w:hAnsi="GHEA Grapalat"/>
          <w:iCs/>
        </w:rPr>
        <w:t xml:space="preserve">Решением Оценочной комиссии </w:t>
      </w:r>
      <w:r w:rsidR="002D2947" w:rsidRPr="009E0F63">
        <w:rPr>
          <w:rFonts w:ascii="GHEA Grapalat" w:hAnsi="GHEA Grapalat"/>
          <w:iCs/>
        </w:rPr>
        <w:t>запроса котировок</w:t>
      </w:r>
      <w:r w:rsidRPr="009E0F63">
        <w:rPr>
          <w:rFonts w:ascii="GHEA Grapalat" w:hAnsi="GHEA Grapalat" w:cs="Sylfaen"/>
          <w:iCs/>
        </w:rPr>
        <w:br/>
      </w:r>
      <w:r w:rsidRPr="009E0F63">
        <w:rPr>
          <w:rFonts w:ascii="GHEA Grapalat" w:hAnsi="GHEA Grapalat"/>
          <w:iCs/>
        </w:rPr>
        <w:t xml:space="preserve">под кодом </w:t>
      </w:r>
      <w:r w:rsidR="00EE3473" w:rsidRPr="009E0F63">
        <w:rPr>
          <w:rFonts w:ascii="GHEA Grapalat" w:hAnsi="GHEA Grapalat"/>
          <w:iCs/>
        </w:rPr>
        <w:t>EQ-GHAShDzB-</w:t>
      </w:r>
      <w:r w:rsidR="00A51C27" w:rsidRPr="009E0F63">
        <w:rPr>
          <w:rFonts w:ascii="GHEA Grapalat" w:hAnsi="GHEA Grapalat"/>
          <w:iCs/>
        </w:rPr>
        <w:t>26/151</w:t>
      </w:r>
      <w:r w:rsidRPr="009E0F63">
        <w:rPr>
          <w:rFonts w:ascii="GHEA Grapalat" w:hAnsi="GHEA Grapalat" w:cs="Times Armenian"/>
          <w:iCs/>
        </w:rPr>
        <w:br/>
      </w:r>
      <w:r w:rsidRPr="009E0F63">
        <w:rPr>
          <w:rFonts w:ascii="GHEA Grapalat" w:hAnsi="GHEA Grapalat"/>
          <w:iCs/>
        </w:rPr>
        <w:t xml:space="preserve">№ 3 от </w:t>
      </w:r>
      <w:r w:rsidR="003E3F09" w:rsidRPr="009E0F63">
        <w:rPr>
          <w:rFonts w:ascii="GHEA Grapalat" w:hAnsi="GHEA Grapalat"/>
          <w:iCs/>
          <w:lang w:val="hy-AM"/>
        </w:rPr>
        <w:t>2</w:t>
      </w:r>
      <w:r w:rsidR="00CD5203" w:rsidRPr="009E0F63">
        <w:rPr>
          <w:rFonts w:ascii="GHEA Grapalat" w:hAnsi="GHEA Grapalat"/>
          <w:iCs/>
          <w:lang w:val="hy-AM"/>
        </w:rPr>
        <w:t>6</w:t>
      </w:r>
      <w:r w:rsidRPr="009E0F63">
        <w:rPr>
          <w:rFonts w:ascii="GHEA Grapalat" w:hAnsi="GHEA Grapalat"/>
          <w:iCs/>
          <w:lang w:val="hy-AM"/>
        </w:rPr>
        <w:t>.</w:t>
      </w:r>
      <w:r w:rsidR="001F1346" w:rsidRPr="009E0F63">
        <w:rPr>
          <w:rFonts w:ascii="GHEA Grapalat" w:hAnsi="GHEA Grapalat"/>
          <w:iCs/>
          <w:lang w:val="hy-AM"/>
        </w:rPr>
        <w:t>0</w:t>
      </w:r>
      <w:r w:rsidR="00CD5203" w:rsidRPr="009E0F63">
        <w:rPr>
          <w:rFonts w:ascii="GHEA Grapalat" w:hAnsi="GHEA Grapalat"/>
          <w:iCs/>
          <w:lang w:val="hy-AM"/>
        </w:rPr>
        <w:t>5</w:t>
      </w:r>
      <w:r w:rsidRPr="009E0F63">
        <w:rPr>
          <w:rFonts w:ascii="GHEA Grapalat" w:hAnsi="GHEA Grapalat"/>
          <w:iCs/>
          <w:lang w:val="hy-AM"/>
        </w:rPr>
        <w:t>.</w:t>
      </w:r>
      <w:r w:rsidR="00364435" w:rsidRPr="009E0F63">
        <w:rPr>
          <w:rFonts w:ascii="GHEA Grapalat" w:hAnsi="GHEA Grapalat"/>
          <w:iCs/>
          <w:lang w:val="hy-AM"/>
        </w:rPr>
        <w:t>2026</w:t>
      </w:r>
      <w:r w:rsidRPr="009E0F63">
        <w:rPr>
          <w:rFonts w:ascii="GHEA Grapalat" w:hAnsi="GHEA Grapalat"/>
          <w:iCs/>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63165C5" w:rsidR="000B63C5" w:rsidRPr="007950DA" w:rsidRDefault="001D16DB" w:rsidP="000B63C5">
      <w:pPr>
        <w:pStyle w:val="BodyText"/>
        <w:widowControl w:val="0"/>
        <w:spacing w:after="160"/>
        <w:ind w:right="-7"/>
        <w:jc w:val="center"/>
        <w:rPr>
          <w:rFonts w:ascii="GHEA Grapalat" w:hAnsi="GHEA Grapalat"/>
          <w:b/>
        </w:rPr>
      </w:pPr>
      <w:r w:rsidRPr="001D16DB">
        <w:rPr>
          <w:rFonts w:ascii="GHEA Grapalat" w:hAnsi="GHEA Grapalat"/>
          <w:b/>
        </w:rPr>
        <w:t>РАБОТ ПО ТЕКУЩЕМУ РЕМОНТУ ДВОРОВЫХ ТЕРРИТОРИЙ И РЕМОНТУ ЛЕСТНИЧНЫХ КЛЕТОК АДМИНИСТРАТИВНОГО РАЙОНА</w:t>
      </w:r>
      <w:r w:rsidRPr="001D16DB">
        <w:rPr>
          <w:rFonts w:ascii="GHEA Grapalat" w:hAnsi="GHEA Grapalat"/>
          <w:b/>
          <w:bCs/>
          <w:spacing w:val="6"/>
        </w:rPr>
        <w:t xml:space="preserve"> АВАН ГОРОДА ЕРЕВАНА</w:t>
      </w:r>
      <w:r w:rsidRPr="001D16DB">
        <w:rPr>
          <w:rFonts w:ascii="GHEA Grapalat" w:eastAsia="MS Mincho" w:hAnsi="GHEA Grapalat"/>
          <w:b/>
          <w:szCs w:val="18"/>
          <w:lang w:val="hy-AM" w:eastAsia="ja-JP"/>
        </w:rPr>
        <w:t xml:space="preserve"> </w:t>
      </w:r>
      <w:r w:rsidR="000B63C5" w:rsidRPr="001D16DB">
        <w:rPr>
          <w:rFonts w:ascii="GHEA Grapalat" w:hAnsi="GHEA Grapalat"/>
          <w:b/>
        </w:rPr>
        <w:t>ДЛЯ НУЖД</w:t>
      </w:r>
      <w:r w:rsidR="000B63C5" w:rsidRPr="007950DA">
        <w:rPr>
          <w:rFonts w:ascii="GHEA Grapalat" w:hAnsi="GHEA Grapalat"/>
          <w:b/>
        </w:rPr>
        <w:t xml:space="preserve"> </w:t>
      </w:r>
      <w:r w:rsidR="000B63C5" w:rsidRPr="007950DA">
        <w:rPr>
          <w:rFonts w:ascii="GHEA Grapalat" w:hAnsi="GHEA Grapalat" w:cs="Sylfaen"/>
          <w:b/>
        </w:rPr>
        <w:t>МЭРИ</w:t>
      </w:r>
      <w:r w:rsidR="006C2242">
        <w:rPr>
          <w:rFonts w:ascii="GHEA Grapalat" w:hAnsi="GHEA Grapalat" w:cs="Sylfaen"/>
          <w:b/>
        </w:rPr>
        <w:t>И</w:t>
      </w:r>
      <w:r w:rsidR="000B63C5" w:rsidRPr="007950DA">
        <w:rPr>
          <w:rFonts w:ascii="GHEA Grapalat" w:hAnsi="GHEA Grapalat" w:cs="Sylfaen"/>
          <w:b/>
        </w:rPr>
        <w:t xml:space="preserve"> Г.</w:t>
      </w:r>
      <w:r w:rsidR="00F064EF">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F6480E" w14:textId="50DFE3A4" w:rsidR="00343ADF" w:rsidRPr="007950DA" w:rsidRDefault="00343ADF" w:rsidP="00343ADF">
      <w:pPr>
        <w:pStyle w:val="BodyText"/>
        <w:widowControl w:val="0"/>
        <w:spacing w:after="160"/>
        <w:ind w:right="-7"/>
        <w:jc w:val="center"/>
        <w:rPr>
          <w:rFonts w:ascii="GHEA Grapalat" w:hAnsi="GHEA Grapalat"/>
          <w:b/>
        </w:rPr>
      </w:pPr>
      <w:r w:rsidRPr="001D16DB">
        <w:rPr>
          <w:rFonts w:ascii="GHEA Grapalat" w:hAnsi="GHEA Grapalat"/>
          <w:b/>
        </w:rPr>
        <w:t>РАБОТ</w:t>
      </w:r>
      <w:r w:rsidR="00CD5203">
        <w:rPr>
          <w:rFonts w:ascii="GHEA Grapalat" w:hAnsi="GHEA Grapalat"/>
          <w:b/>
        </w:rPr>
        <w:t>Ы</w:t>
      </w:r>
      <w:r w:rsidRPr="001D16DB">
        <w:rPr>
          <w:rFonts w:ascii="GHEA Grapalat" w:hAnsi="GHEA Grapalat"/>
          <w:b/>
        </w:rPr>
        <w:t xml:space="preserve"> ПО ТЕКУЩЕМУ РЕМОНТУ ДВОРОВЫХ ТЕРРИТОРИЙ И РЕМОНТУ ЛЕСТНИЧНЫХ КЛЕТОК АДМИНИСТРАТИВНОГО РАЙОНА</w:t>
      </w:r>
      <w:r w:rsidRPr="001D16DB">
        <w:rPr>
          <w:rFonts w:ascii="GHEA Grapalat" w:hAnsi="GHEA Grapalat"/>
          <w:b/>
          <w:bCs/>
          <w:spacing w:val="6"/>
        </w:rPr>
        <w:t xml:space="preserve"> АВАН ГОРОДА ЕРЕВАНА</w:t>
      </w:r>
      <w:r w:rsidRPr="001D16DB">
        <w:rPr>
          <w:rFonts w:ascii="GHEA Grapalat" w:eastAsia="MS Mincho" w:hAnsi="GHEA Grapalat"/>
          <w:b/>
          <w:szCs w:val="18"/>
          <w:lang w:val="hy-AM" w:eastAsia="ja-JP"/>
        </w:rPr>
        <w:t xml:space="preserve"> </w:t>
      </w:r>
      <w:r w:rsidRPr="001D16DB">
        <w:rPr>
          <w:rFonts w:ascii="GHEA Grapalat" w:hAnsi="GHEA Grapalat"/>
          <w:b/>
        </w:rPr>
        <w:t>ДЛЯ НУЖД</w:t>
      </w:r>
      <w:r w:rsidRPr="007950DA">
        <w:rPr>
          <w:rFonts w:ascii="GHEA Grapalat" w:hAnsi="GHEA Grapalat"/>
          <w:b/>
        </w:rPr>
        <w:t xml:space="preserve"> </w:t>
      </w:r>
      <w:r w:rsidRPr="007950DA">
        <w:rPr>
          <w:rFonts w:ascii="GHEA Grapalat" w:hAnsi="GHEA Grapalat" w:cs="Sylfaen"/>
          <w:b/>
        </w:rPr>
        <w:t>МЭРИ</w:t>
      </w:r>
      <w:r>
        <w:rPr>
          <w:rFonts w:ascii="GHEA Grapalat" w:hAnsi="GHEA Grapalat" w:cs="Sylfaen"/>
          <w:b/>
        </w:rPr>
        <w:t>И</w:t>
      </w:r>
      <w:r w:rsidRPr="007950DA">
        <w:rPr>
          <w:rFonts w:ascii="GHEA Grapalat" w:hAnsi="GHEA Grapalat" w:cs="Sylfaen"/>
          <w:b/>
        </w:rPr>
        <w:t xml:space="preserve"> Г.</w:t>
      </w:r>
      <w:r w:rsidR="00F064EF">
        <w:rPr>
          <w:rFonts w:ascii="GHEA Grapalat" w:hAnsi="GHEA Grapalat" w:cs="Sylfaen"/>
          <w:b/>
        </w:rPr>
        <w:t xml:space="preserve"> </w:t>
      </w:r>
      <w:r w:rsidRPr="007950DA">
        <w:rPr>
          <w:rFonts w:ascii="GHEA Grapalat" w:hAnsi="GHEA Grapalat" w:cs="Sylfaen"/>
          <w:b/>
        </w:rPr>
        <w:t>ЕРЕВАНА</w:t>
      </w:r>
    </w:p>
    <w:p w14:paraId="45DEF311" w14:textId="48624B79" w:rsidR="000B63C5" w:rsidRPr="00343ADF" w:rsidRDefault="000B63C5" w:rsidP="000B63C5">
      <w:pPr>
        <w:widowControl w:val="0"/>
        <w:jc w:val="center"/>
        <w:rPr>
          <w:rFonts w:ascii="GHEA Grapalat" w:hAnsi="GHEA Grapalat"/>
          <w:b/>
          <w:sz w:val="2"/>
          <w:szCs w:val="2"/>
        </w:rPr>
      </w:pPr>
    </w:p>
    <w:p w14:paraId="063DB403" w14:textId="77777777" w:rsidR="00160AE4" w:rsidRPr="00343ADF" w:rsidRDefault="00160AE4" w:rsidP="00B46D58">
      <w:pPr>
        <w:widowControl w:val="0"/>
        <w:spacing w:after="160"/>
        <w:ind w:firstLine="567"/>
        <w:jc w:val="center"/>
        <w:rPr>
          <w:rFonts w:ascii="GHEA Grapalat" w:hAnsi="GHEA Grapalat"/>
          <w:sz w:val="2"/>
          <w:szCs w:val="2"/>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686E4146"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A51C27">
        <w:rPr>
          <w:rFonts w:ascii="GHEA Grapalat" w:hAnsi="GHEA Grapalat"/>
          <w:b/>
          <w:bCs/>
          <w:i/>
        </w:rPr>
        <w:t>26/151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3E16F3">
        <w:rPr>
          <w:rFonts w:ascii="GHEA Grapalat" w:hAnsi="GHEA Grapalat"/>
          <w:b/>
          <w:bCs/>
          <w:sz w:val="24"/>
          <w:szCs w:val="24"/>
        </w:rPr>
        <w:t>anna.darbinyan@yerevan.am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FB156D4" w:rsidR="000B63C5" w:rsidRPr="00343ADF" w:rsidRDefault="00845AA5" w:rsidP="00343ADF">
      <w:pPr>
        <w:pStyle w:val="BodyText"/>
        <w:widowControl w:val="0"/>
        <w:spacing w:after="160"/>
        <w:ind w:right="-7"/>
        <w:jc w:val="both"/>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B63C5" w:rsidRPr="000B63C5">
        <w:rPr>
          <w:rFonts w:ascii="GHEA Grapalat" w:hAnsi="GHEA Grapalat"/>
        </w:rPr>
        <w:t xml:space="preserve">Предметом закупки является </w:t>
      </w:r>
      <w:r w:rsidR="000B63C5" w:rsidRPr="00343ADF">
        <w:rPr>
          <w:rFonts w:ascii="GHEA Grapalat" w:hAnsi="GHEA Grapalat"/>
          <w:b/>
          <w:bCs/>
        </w:rPr>
        <w:t xml:space="preserve">приобретение </w:t>
      </w:r>
      <w:r w:rsidR="00343ADF" w:rsidRPr="00343ADF">
        <w:rPr>
          <w:rFonts w:ascii="GHEA Grapalat" w:hAnsi="GHEA Grapalat"/>
          <w:b/>
          <w:bCs/>
        </w:rPr>
        <w:t>работ по текущему ремонту дворовых территорий и ремонту лестничных клеток административного района</w:t>
      </w:r>
      <w:r w:rsidR="00343ADF" w:rsidRPr="00343ADF">
        <w:rPr>
          <w:rFonts w:ascii="GHEA Grapalat" w:hAnsi="GHEA Grapalat"/>
          <w:b/>
          <w:bCs/>
          <w:spacing w:val="6"/>
        </w:rPr>
        <w:t xml:space="preserve"> Аван города Еревана</w:t>
      </w:r>
      <w:r w:rsidR="00343ADF" w:rsidRPr="00343ADF">
        <w:rPr>
          <w:rFonts w:ascii="GHEA Grapalat" w:eastAsia="MS Mincho" w:hAnsi="GHEA Grapalat"/>
          <w:bCs/>
          <w:szCs w:val="18"/>
          <w:lang w:val="hy-AM" w:eastAsia="ja-JP"/>
        </w:rPr>
        <w:t xml:space="preserve"> </w:t>
      </w:r>
      <w:r w:rsidR="000B63C5" w:rsidRPr="00343ADF">
        <w:rPr>
          <w:rFonts w:ascii="GHEA Grapalat" w:hAnsi="GHEA Grapalat"/>
          <w:bCs/>
        </w:rPr>
        <w:t>(</w:t>
      </w:r>
      <w:r w:rsidR="000B63C5" w:rsidRPr="009044F1">
        <w:rPr>
          <w:rFonts w:ascii="GHEA Grapalat" w:hAnsi="GHEA Grapalat"/>
        </w:rPr>
        <w:t xml:space="preserve">далее — также </w:t>
      </w:r>
      <w:r w:rsidR="000B63C5">
        <w:rPr>
          <w:rFonts w:ascii="GHEA Grapalat" w:hAnsi="GHEA Grapalat"/>
        </w:rPr>
        <w:t>работа</w:t>
      </w:r>
      <w:r w:rsidR="000B63C5" w:rsidRPr="009044F1">
        <w:rPr>
          <w:rFonts w:ascii="GHEA Grapalat" w:hAnsi="GHEA Grapalat"/>
        </w:rPr>
        <w:t xml:space="preserve">) для нужд </w:t>
      </w:r>
      <w:r w:rsidR="007F2825" w:rsidRPr="000B63C5">
        <w:rPr>
          <w:rFonts w:ascii="GHEA Grapalat" w:hAnsi="GHEA Grapalat"/>
        </w:rPr>
        <w:t>мэрии</w:t>
      </w:r>
      <w:r w:rsidR="000B63C5" w:rsidRPr="000B63C5">
        <w:rPr>
          <w:rFonts w:ascii="GHEA Grapalat" w:hAnsi="GHEA Grapalat"/>
        </w:rPr>
        <w:t xml:space="preserve"> </w:t>
      </w:r>
      <w:r w:rsidR="007F2825" w:rsidRPr="000B63C5">
        <w:rPr>
          <w:rFonts w:ascii="GHEA Grapalat" w:hAnsi="GHEA Grapalat"/>
        </w:rPr>
        <w:t>г</w:t>
      </w:r>
      <w:r w:rsidR="000B63C5" w:rsidRPr="000B63C5">
        <w:rPr>
          <w:rFonts w:ascii="GHEA Grapalat" w:hAnsi="GHEA Grapalat"/>
        </w:rPr>
        <w:t>.Е</w:t>
      </w:r>
      <w:r w:rsidR="007F2825" w:rsidRPr="000B63C5">
        <w:rPr>
          <w:rFonts w:ascii="GHEA Grapalat" w:hAnsi="GHEA Grapalat"/>
        </w:rPr>
        <w:t>ревана</w:t>
      </w:r>
      <w:r w:rsidR="000B63C5" w:rsidRPr="009044F1">
        <w:rPr>
          <w:rFonts w:ascii="GHEA Grapalat" w:hAnsi="GHEA Grapalat"/>
        </w:rPr>
        <w:t>, котор</w:t>
      </w:r>
      <w:r w:rsidR="00FC27E5">
        <w:rPr>
          <w:rFonts w:ascii="GHEA Grapalat" w:hAnsi="GHEA Grapalat"/>
        </w:rPr>
        <w:t>ы</w:t>
      </w:r>
      <w:r w:rsidR="000B63C5" w:rsidRPr="009044F1">
        <w:rPr>
          <w:rFonts w:ascii="GHEA Grapalat" w:hAnsi="GHEA Grapalat"/>
        </w:rPr>
        <w:t>е сгруппирован</w:t>
      </w:r>
      <w:r w:rsidR="00FC27E5">
        <w:rPr>
          <w:rFonts w:ascii="GHEA Grapalat" w:hAnsi="GHEA Grapalat"/>
        </w:rPr>
        <w:t>ы</w:t>
      </w:r>
      <w:r w:rsidR="000B63C5" w:rsidRPr="009044F1">
        <w:rPr>
          <w:rFonts w:ascii="GHEA Grapalat" w:hAnsi="GHEA Grapalat"/>
        </w:rPr>
        <w:t xml:space="preserve"> в </w:t>
      </w:r>
      <w:r w:rsidR="007F2825" w:rsidRPr="009044F1">
        <w:rPr>
          <w:rFonts w:ascii="GHEA Grapalat" w:hAnsi="GHEA Grapalat"/>
        </w:rPr>
        <w:t>"</w:t>
      </w:r>
      <w:r w:rsidR="00343ADF">
        <w:rPr>
          <w:rFonts w:ascii="GHEA Grapalat" w:hAnsi="GHEA Grapalat"/>
        </w:rPr>
        <w:t>2</w:t>
      </w:r>
      <w:r w:rsidR="007F2825" w:rsidRPr="009044F1">
        <w:rPr>
          <w:rFonts w:ascii="GHEA Grapalat" w:hAnsi="GHEA Grapalat"/>
        </w:rPr>
        <w:t>"</w:t>
      </w:r>
      <w:r w:rsidR="007F2825">
        <w:rPr>
          <w:rFonts w:ascii="GHEA Grapalat" w:hAnsi="GHEA Grapalat"/>
        </w:rPr>
        <w:t xml:space="preserve"> </w:t>
      </w:r>
      <w:r w:rsidR="000B63C5" w:rsidRPr="009044F1">
        <w:rPr>
          <w:rFonts w:ascii="GHEA Grapalat" w:hAnsi="GHEA Grapalat"/>
        </w:rPr>
        <w:t>лот</w:t>
      </w:r>
      <w:r w:rsidR="00343ADF">
        <w:rPr>
          <w:rFonts w:ascii="GHEA Grapalat" w:hAnsi="GHEA Grapalat"/>
        </w:rPr>
        <w:t>а</w:t>
      </w:r>
      <w:r w:rsidR="000B63C5" w:rsidRPr="009044F1">
        <w:rPr>
          <w:rFonts w:ascii="GHEA Grapalat" w:hAnsi="GHEA Grapalat"/>
        </w:rPr>
        <w:t>:</w:t>
      </w:r>
      <w:r w:rsidR="000B63C5" w:rsidRPr="000B63C5">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CD5203" w:rsidRPr="009044F1" w14:paraId="3077C491" w14:textId="77777777" w:rsidTr="009B2A2E">
        <w:trPr>
          <w:trHeight w:val="626"/>
          <w:jc w:val="center"/>
        </w:trPr>
        <w:tc>
          <w:tcPr>
            <w:tcW w:w="1331" w:type="dxa"/>
            <w:vAlign w:val="center"/>
          </w:tcPr>
          <w:p w14:paraId="1485ECD0" w14:textId="77777777" w:rsidR="00CD5203" w:rsidRPr="00343ADF" w:rsidRDefault="00CD5203" w:rsidP="00CD5203">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1</w:t>
            </w:r>
          </w:p>
        </w:tc>
        <w:tc>
          <w:tcPr>
            <w:tcW w:w="1728" w:type="dxa"/>
            <w:vAlign w:val="center"/>
          </w:tcPr>
          <w:p w14:paraId="70DA9A83" w14:textId="155A689D" w:rsidR="00CD5203" w:rsidRPr="00343ADF" w:rsidRDefault="00CD5203" w:rsidP="00CD5203">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24</w:t>
            </w:r>
            <w:r>
              <w:rPr>
                <w:rFonts w:ascii="GHEA Grapalat" w:eastAsia="SimSun" w:hAnsi="GHEA Grapalat" w:cs="GHEA Grapalat"/>
              </w:rPr>
              <w:t xml:space="preserve"> </w:t>
            </w:r>
            <w:r w:rsidRPr="00343ADF">
              <w:rPr>
                <w:rFonts w:ascii="GHEA Grapalat" w:eastAsia="SimSun" w:hAnsi="GHEA Grapalat" w:cs="GHEA Grapalat"/>
              </w:rPr>
              <w:t>804</w:t>
            </w:r>
            <w:r>
              <w:rPr>
                <w:rFonts w:ascii="GHEA Grapalat" w:eastAsia="SimSun" w:hAnsi="GHEA Grapalat" w:cs="GHEA Grapalat"/>
              </w:rPr>
              <w:t xml:space="preserve"> </w:t>
            </w:r>
            <w:r w:rsidRPr="00343ADF">
              <w:rPr>
                <w:rFonts w:ascii="GHEA Grapalat" w:eastAsia="SimSun" w:hAnsi="GHEA Grapalat" w:cs="GHEA Grapalat"/>
              </w:rPr>
              <w:t>162</w:t>
            </w:r>
          </w:p>
        </w:tc>
        <w:tc>
          <w:tcPr>
            <w:tcW w:w="6175" w:type="dxa"/>
            <w:vAlign w:val="center"/>
          </w:tcPr>
          <w:p w14:paraId="0D668137" w14:textId="11288B5D" w:rsidR="00CD5203" w:rsidRPr="00A077CC" w:rsidRDefault="00CD5203" w:rsidP="00CD5203">
            <w:pPr>
              <w:pStyle w:val="BodyTextIndent2"/>
              <w:widowControl w:val="0"/>
              <w:spacing w:line="240" w:lineRule="auto"/>
              <w:ind w:firstLine="0"/>
              <w:rPr>
                <w:rFonts w:ascii="GHEA Grapalat" w:hAnsi="GHEA Grapalat"/>
                <w:sz w:val="24"/>
                <w:szCs w:val="24"/>
              </w:rPr>
            </w:pPr>
            <w:r w:rsidRPr="00C920F9">
              <w:rPr>
                <w:rFonts w:ascii="GHEA Grapalat" w:eastAsia="SimSun" w:hAnsi="GHEA Grapalat" w:cs="GHEA Grapalat"/>
              </w:rPr>
              <w:t>Работы по текущему ремонту дворовых территорий административного района Аван города Еревана</w:t>
            </w:r>
          </w:p>
        </w:tc>
      </w:tr>
      <w:tr w:rsidR="00CD5203" w:rsidRPr="009044F1" w14:paraId="3219C6C9" w14:textId="77777777" w:rsidTr="009B2A2E">
        <w:trPr>
          <w:trHeight w:val="626"/>
          <w:jc w:val="center"/>
        </w:trPr>
        <w:tc>
          <w:tcPr>
            <w:tcW w:w="1331" w:type="dxa"/>
            <w:vAlign w:val="center"/>
          </w:tcPr>
          <w:p w14:paraId="7F714EF8" w14:textId="21EBE4EA" w:rsidR="00CD5203" w:rsidRPr="00343ADF" w:rsidRDefault="00CD5203" w:rsidP="00CD5203">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2</w:t>
            </w:r>
          </w:p>
        </w:tc>
        <w:tc>
          <w:tcPr>
            <w:tcW w:w="1728" w:type="dxa"/>
            <w:vAlign w:val="center"/>
          </w:tcPr>
          <w:p w14:paraId="38EF73B5" w14:textId="734FE5C2" w:rsidR="00CD5203" w:rsidRPr="00343ADF" w:rsidRDefault="00CD5203" w:rsidP="00CD5203">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5</w:t>
            </w:r>
            <w:r>
              <w:rPr>
                <w:rFonts w:ascii="GHEA Grapalat" w:eastAsia="SimSun" w:hAnsi="GHEA Grapalat" w:cs="GHEA Grapalat"/>
              </w:rPr>
              <w:t xml:space="preserve"> </w:t>
            </w:r>
            <w:r w:rsidRPr="00343ADF">
              <w:rPr>
                <w:rFonts w:ascii="GHEA Grapalat" w:eastAsia="SimSun" w:hAnsi="GHEA Grapalat" w:cs="GHEA Grapalat"/>
              </w:rPr>
              <w:t>195</w:t>
            </w:r>
            <w:r>
              <w:rPr>
                <w:rFonts w:ascii="GHEA Grapalat" w:eastAsia="SimSun" w:hAnsi="GHEA Grapalat" w:cs="GHEA Grapalat"/>
              </w:rPr>
              <w:t xml:space="preserve"> </w:t>
            </w:r>
            <w:r w:rsidRPr="00343ADF">
              <w:rPr>
                <w:rFonts w:ascii="GHEA Grapalat" w:eastAsia="SimSun" w:hAnsi="GHEA Grapalat" w:cs="GHEA Grapalat"/>
              </w:rPr>
              <w:t>838</w:t>
            </w:r>
          </w:p>
        </w:tc>
        <w:tc>
          <w:tcPr>
            <w:tcW w:w="6175" w:type="dxa"/>
            <w:vAlign w:val="center"/>
          </w:tcPr>
          <w:p w14:paraId="5536CB15" w14:textId="1F22B28D" w:rsidR="00CD5203" w:rsidRPr="00A077CC" w:rsidRDefault="00CD5203" w:rsidP="00CD5203">
            <w:pPr>
              <w:pStyle w:val="BodyTextIndent2"/>
              <w:widowControl w:val="0"/>
              <w:spacing w:line="240" w:lineRule="auto"/>
              <w:ind w:firstLine="0"/>
              <w:rPr>
                <w:rFonts w:ascii="GHEA Grapalat" w:hAnsi="GHEA Grapalat"/>
                <w:sz w:val="24"/>
                <w:szCs w:val="24"/>
              </w:rPr>
            </w:pPr>
            <w:r>
              <w:rPr>
                <w:rFonts w:ascii="GHEA Grapalat" w:eastAsia="SimSun" w:hAnsi="GHEA Grapalat" w:cs="GHEA Grapalat"/>
              </w:rPr>
              <w:t>Р</w:t>
            </w:r>
            <w:r w:rsidRPr="00C920F9">
              <w:rPr>
                <w:rFonts w:ascii="GHEA Grapalat" w:eastAsia="SimSun" w:hAnsi="GHEA Grapalat" w:cs="GHEA Grapalat"/>
              </w:rPr>
              <w:t>емонты лестничных клеток административного района Аван города Еревана</w:t>
            </w:r>
          </w:p>
        </w:tc>
      </w:tr>
    </w:tbl>
    <w:p w14:paraId="1D7954D9" w14:textId="74D7C4BF" w:rsidR="00096865" w:rsidRPr="00343ADF"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343ADF">
        <w:rPr>
          <w:rFonts w:ascii="GHEA Grapalat" w:hAnsi="GHEA Grapalat"/>
          <w:i w:val="0"/>
          <w:iCs/>
          <w:sz w:val="24"/>
          <w:szCs w:val="24"/>
        </w:rPr>
        <w:t xml:space="preserve">Технические характеристики </w:t>
      </w:r>
      <w:r w:rsidR="00EE6232" w:rsidRPr="00343ADF">
        <w:rPr>
          <w:rFonts w:ascii="GHEA Grapalat" w:hAnsi="GHEA Grapalat"/>
          <w:i w:val="0"/>
          <w:iCs/>
          <w:sz w:val="24"/>
          <w:szCs w:val="24"/>
        </w:rPr>
        <w:t>работы</w:t>
      </w:r>
      <w:r w:rsidRPr="00343AD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343ADF">
        <w:rPr>
          <w:rFonts w:ascii="GHEA Grapalat" w:hAnsi="GHEA Grapalat"/>
          <w:i w:val="0"/>
          <w:iCs/>
          <w:sz w:val="24"/>
          <w:szCs w:val="24"/>
          <w:lang w:val="hy-AM"/>
        </w:rPr>
        <w:t>7</w:t>
      </w:r>
      <w:r w:rsidR="006672E6" w:rsidRPr="00343ADF">
        <w:rPr>
          <w:rFonts w:ascii="GHEA Grapalat" w:hAnsi="GHEA Grapalat"/>
          <w:i w:val="0"/>
          <w:iCs/>
          <w:sz w:val="24"/>
          <w:szCs w:val="24"/>
        </w:rPr>
        <w:t xml:space="preserve"> </w:t>
      </w:r>
      <w:r w:rsidRPr="00343ADF">
        <w:rPr>
          <w:rFonts w:ascii="GHEA Grapalat" w:hAnsi="GHEA Grapalat"/>
          <w:i w:val="0"/>
          <w:iCs/>
          <w:sz w:val="24"/>
          <w:szCs w:val="24"/>
        </w:rPr>
        <w:t>к настоящему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67B12D" w14:textId="255FCED1" w:rsidR="00081D0B" w:rsidRPr="00D10F0E" w:rsidRDefault="00081D0B" w:rsidP="00081D0B">
      <w:pPr>
        <w:widowControl w:val="0"/>
        <w:tabs>
          <w:tab w:val="left" w:pos="1134"/>
        </w:tabs>
        <w:spacing w:after="160"/>
        <w:ind w:firstLine="567"/>
        <w:jc w:val="both"/>
        <w:rPr>
          <w:rFonts w:ascii="GHEA Grapalat" w:hAnsi="GHEA Grapalat"/>
          <w:b/>
          <w:bCs/>
          <w:lang w:val="hy-AM"/>
        </w:rPr>
      </w:pPr>
      <w:r w:rsidRPr="00D10F0E">
        <w:rPr>
          <w:rFonts w:ascii="GHEA Grapalat" w:hAnsi="GHEA Grapalat"/>
          <w:b/>
          <w:bCs/>
        </w:rPr>
        <w:t>Участник может подать заявку как для каждого лота, так и для нескольких или всех лотов</w:t>
      </w:r>
      <w:r w:rsidRPr="00D10F0E">
        <w:rPr>
          <w:rFonts w:ascii="GHEA Grapalat" w:hAnsi="GHEA Grapalat"/>
          <w:b/>
          <w:bCs/>
          <w:vertAlign w:val="superscript"/>
        </w:rPr>
        <w:footnoteReference w:customMarkFollows="1" w:id="3"/>
        <w:t>7</w:t>
      </w:r>
      <w:r w:rsidRPr="00D10F0E">
        <w:rPr>
          <w:rFonts w:ascii="GHEA Grapalat" w:hAnsi="GHEA Grapalat"/>
          <w:b/>
          <w:bCs/>
        </w:rPr>
        <w:t xml:space="preserve">. </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F3BF1C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D10F0E">
        <w:rPr>
          <w:rFonts w:ascii="GHEA Grapalat" w:hAnsi="GHEA Grapalat"/>
          <w:b/>
          <w:bCs/>
          <w:sz w:val="24"/>
          <w:szCs w:val="24"/>
        </w:rPr>
        <w:t>10:00</w:t>
      </w:r>
      <w:r w:rsidR="000B63C5" w:rsidRPr="00D10F0E">
        <w:rPr>
          <w:rFonts w:ascii="GHEA Grapalat" w:hAnsi="GHEA Grapalat"/>
          <w:b/>
          <w:bCs/>
          <w:sz w:val="24"/>
          <w:szCs w:val="24"/>
        </w:rPr>
        <w:t xml:space="preserve"> часов </w:t>
      </w:r>
      <w:r w:rsidR="00CD5203" w:rsidRPr="00D10F0E">
        <w:rPr>
          <w:rFonts w:ascii="GHEA Grapalat" w:hAnsi="GHEA Grapalat"/>
          <w:b/>
          <w:bCs/>
          <w:sz w:val="24"/>
          <w:szCs w:val="24"/>
          <w:lang w:val="hy-AM"/>
        </w:rPr>
        <w:t>05.06.2026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65B2BDD1" w:rsidR="00C90BCA" w:rsidRPr="003E278A" w:rsidDel="00B2007E" w:rsidRDefault="00721677" w:rsidP="003E278A">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3E278A">
      <w:pPr>
        <w:pStyle w:val="norm"/>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802A56" w:rsidRDefault="009B6514" w:rsidP="002C2C2F">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802A56">
        <w:rPr>
          <w:rFonts w:ascii="GHEA Grapalat" w:hAnsi="GHEA Grapalat" w:cs="Times New Roman" w:hint="eastAsia"/>
          <w:b/>
          <w:bCs/>
          <w:sz w:val="24"/>
          <w:szCs w:val="24"/>
          <w:lang w:val="ru-RU" w:eastAsia="ru-RU" w:bidi="ru-RU"/>
        </w:rPr>
        <w:t>б</w:t>
      </w:r>
      <w:r w:rsidRPr="00802A56">
        <w:rPr>
          <w:rFonts w:ascii="GHEA Grapalat" w:hAnsi="GHEA Grapalat" w:cs="Times New Roman"/>
          <w:b/>
          <w:bCs/>
          <w:sz w:val="24"/>
          <w:szCs w:val="24"/>
          <w:lang w:val="ru-RU" w:eastAsia="ru-RU" w:bidi="ru-RU"/>
        </w:rPr>
        <w:t xml:space="preserve">. </w:t>
      </w:r>
      <w:r w:rsidR="00821572" w:rsidRPr="00802A56">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02A56">
        <w:rPr>
          <w:rFonts w:ascii="GHEA Grapalat" w:hAnsi="GHEA Grapalat" w:cs="Times New Roman"/>
          <w:b/>
          <w:bCs/>
          <w:sz w:val="24"/>
          <w:szCs w:val="24"/>
          <w:lang w:val="ru-RU" w:eastAsia="ru-RU" w:bidi="ru-RU"/>
        </w:rPr>
        <w:t xml:space="preserve"> </w:t>
      </w:r>
    </w:p>
    <w:p w14:paraId="28B94DAF" w14:textId="77777777" w:rsidR="005A5156" w:rsidRPr="00802A56" w:rsidRDefault="005A5156" w:rsidP="002C2C2F">
      <w:pPr>
        <w:pStyle w:val="HTMLPreformatted"/>
        <w:shd w:val="clear" w:color="auto" w:fill="F8F9FA"/>
        <w:spacing w:line="276" w:lineRule="auto"/>
        <w:jc w:val="both"/>
        <w:rPr>
          <w:rFonts w:ascii="GHEA Grapalat" w:hAnsi="GHEA Grapalat"/>
          <w:b/>
          <w:bCs/>
          <w:sz w:val="24"/>
          <w:szCs w:val="24"/>
          <w:lang w:val="ru-RU"/>
        </w:rPr>
      </w:pPr>
      <w:r w:rsidRPr="00802A56">
        <w:rPr>
          <w:rFonts w:ascii="GHEA Grapalat" w:hAnsi="GHEA Grapalat"/>
          <w:b/>
          <w:bCs/>
          <w:sz w:val="24"/>
          <w:szCs w:val="24"/>
          <w:lang w:val="ru-RU"/>
        </w:rPr>
        <w:t>ВС= ЦУ/С</w:t>
      </w:r>
      <w:r w:rsidR="0009458F" w:rsidRPr="00802A56">
        <w:rPr>
          <w:rFonts w:ascii="GHEA Grapalat" w:hAnsi="GHEA Grapalat"/>
          <w:b/>
          <w:bCs/>
          <w:sz w:val="24"/>
          <w:szCs w:val="24"/>
          <w:lang w:val="ru-RU"/>
        </w:rPr>
        <w:t>Ц</w:t>
      </w:r>
      <w:r w:rsidRPr="00802A56">
        <w:rPr>
          <w:rFonts w:ascii="GHEA Grapalat" w:hAnsi="GHEA Grapalat"/>
          <w:b/>
          <w:bCs/>
          <w:sz w:val="24"/>
          <w:szCs w:val="24"/>
        </w:rPr>
        <w:t>x</w:t>
      </w:r>
      <w:r w:rsidR="00BE4BC2" w:rsidRPr="00802A56">
        <w:rPr>
          <w:rFonts w:ascii="GHEA Grapalat" w:hAnsi="GHEA Grapalat"/>
          <w:b/>
          <w:bCs/>
          <w:sz w:val="24"/>
          <w:szCs w:val="24"/>
          <w:lang w:val="ru-RU"/>
        </w:rPr>
        <w:t>ОР</w:t>
      </w:r>
      <w:r w:rsidRPr="00802A56">
        <w:rPr>
          <w:rFonts w:ascii="GHEA Grapalat" w:hAnsi="GHEA Grapalat"/>
          <w:b/>
          <w:bCs/>
          <w:sz w:val="24"/>
          <w:szCs w:val="24"/>
          <w:lang w:val="ru-RU"/>
        </w:rPr>
        <w:t xml:space="preserve"> где:</w:t>
      </w:r>
    </w:p>
    <w:p w14:paraId="67E5FFD3"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lastRenderedPageBreak/>
        <w:t>ЦУ -</w:t>
      </w:r>
      <w:r w:rsidRPr="00802A56">
        <w:rPr>
          <w:rStyle w:val="y2iqfc"/>
          <w:rFonts w:ascii="inherit" w:hAnsi="inherit"/>
          <w:b/>
          <w:bCs/>
          <w:color w:val="202124"/>
          <w:sz w:val="42"/>
          <w:szCs w:val="42"/>
        </w:rPr>
        <w:t xml:space="preserve"> </w:t>
      </w:r>
      <w:r w:rsidRPr="00802A56">
        <w:rPr>
          <w:rFonts w:ascii="GHEA Grapalat" w:hAnsi="GHEA Grapalat" w:hint="eastAsia"/>
          <w:b/>
          <w:bCs/>
          <w:sz w:val="24"/>
          <w:szCs w:val="24"/>
        </w:rPr>
        <w:t>цена</w:t>
      </w:r>
      <w:r w:rsidRPr="00802A56">
        <w:rPr>
          <w:rFonts w:ascii="GHEA Grapalat" w:hAnsi="GHEA Grapalat"/>
          <w:b/>
          <w:bCs/>
          <w:sz w:val="24"/>
          <w:szCs w:val="24"/>
        </w:rPr>
        <w:t>,</w:t>
      </w:r>
      <w:r w:rsidRPr="00802A56">
        <w:rPr>
          <w:rStyle w:val="y2iqfc"/>
          <w:rFonts w:ascii="inherit" w:hAnsi="inherit"/>
          <w:b/>
          <w:bCs/>
          <w:color w:val="202124"/>
          <w:sz w:val="42"/>
          <w:szCs w:val="42"/>
        </w:rPr>
        <w:t xml:space="preserve"> </w:t>
      </w:r>
      <w:r w:rsidRPr="00802A56">
        <w:rPr>
          <w:rFonts w:ascii="GHEA Grapalat" w:hAnsi="GHEA Grapalat"/>
          <w:b/>
          <w:bCs/>
          <w:sz w:val="24"/>
          <w:szCs w:val="24"/>
        </w:rPr>
        <w:t>предложенная отобранным участником,</w:t>
      </w:r>
    </w:p>
    <w:p w14:paraId="7D9425E7" w14:textId="77777777" w:rsidR="005A5156" w:rsidRPr="00802A56" w:rsidRDefault="005A5156"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СЦ-</w:t>
      </w:r>
      <w:r w:rsidR="005313DB" w:rsidRPr="00802A56">
        <w:rPr>
          <w:rFonts w:ascii="GHEA Grapalat" w:hAnsi="GHEA Grapalat" w:hint="eastAsia"/>
          <w:b/>
          <w:bCs/>
          <w:sz w:val="24"/>
          <w:szCs w:val="24"/>
        </w:rPr>
        <w:t>сметная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цена</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строительных</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работ</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опубликованная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в</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настоящем</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приглашении</w:t>
      </w:r>
      <w:r w:rsidRPr="00802A56">
        <w:rPr>
          <w:rFonts w:ascii="GHEA Grapalat" w:hAnsi="GHEA Grapalat"/>
          <w:b/>
          <w:bCs/>
          <w:sz w:val="24"/>
          <w:szCs w:val="24"/>
        </w:rPr>
        <w:t>,</w:t>
      </w:r>
    </w:p>
    <w:p w14:paraId="377F1078" w14:textId="77777777" w:rsidR="005A5156" w:rsidRPr="00802A56" w:rsidRDefault="0009458F" w:rsidP="002C2C2F">
      <w:pPr>
        <w:pStyle w:val="norm"/>
        <w:widowControl w:val="0"/>
        <w:spacing w:after="160" w:line="276" w:lineRule="auto"/>
        <w:ind w:firstLine="567"/>
        <w:rPr>
          <w:rFonts w:ascii="GHEA Grapalat" w:hAnsi="GHEA Grapalat"/>
          <w:b/>
          <w:bCs/>
          <w:sz w:val="24"/>
          <w:szCs w:val="24"/>
        </w:rPr>
      </w:pPr>
      <w:r w:rsidRPr="00802A56">
        <w:rPr>
          <w:rFonts w:ascii="GHEA Grapalat" w:hAnsi="GHEA Grapalat"/>
          <w:b/>
          <w:bCs/>
          <w:sz w:val="24"/>
          <w:szCs w:val="24"/>
        </w:rPr>
        <w:t>О</w:t>
      </w:r>
      <w:r w:rsidR="00BE4BC2" w:rsidRPr="00802A56">
        <w:rPr>
          <w:rFonts w:ascii="GHEA Grapalat" w:hAnsi="GHEA Grapalat"/>
          <w:b/>
          <w:bCs/>
          <w:sz w:val="24"/>
          <w:szCs w:val="24"/>
        </w:rPr>
        <w:t xml:space="preserve">Р </w:t>
      </w:r>
      <w:r w:rsidR="005A5156" w:rsidRPr="00802A56">
        <w:rPr>
          <w:rFonts w:ascii="GHEA Grapalat" w:hAnsi="GHEA Grapalat"/>
          <w:b/>
          <w:bCs/>
          <w:sz w:val="24"/>
          <w:szCs w:val="24"/>
        </w:rPr>
        <w:t>-</w:t>
      </w:r>
      <w:r w:rsidRPr="00802A56">
        <w:rPr>
          <w:rFonts w:ascii="GHEA Grapalat" w:hAnsi="GHEA Grapalat"/>
          <w:b/>
          <w:bCs/>
          <w:sz w:val="24"/>
          <w:szCs w:val="24"/>
        </w:rPr>
        <w:t xml:space="preserve"> </w:t>
      </w:r>
      <w:r w:rsidRPr="00802A56">
        <w:rPr>
          <w:rFonts w:ascii="GHEA Grapalat" w:hAnsi="GHEA Grapalat" w:hint="eastAsia"/>
          <w:b/>
          <w:bCs/>
          <w:sz w:val="24"/>
          <w:szCs w:val="24"/>
        </w:rPr>
        <w:t>объем</w:t>
      </w:r>
      <w:r w:rsidRPr="00802A56">
        <w:rPr>
          <w:rFonts w:ascii="GHEA Grapalat" w:hAnsi="GHEA Grapalat"/>
          <w:b/>
          <w:bCs/>
          <w:sz w:val="24"/>
          <w:szCs w:val="24"/>
        </w:rPr>
        <w:t xml:space="preserve"> </w:t>
      </w:r>
      <w:r w:rsidRPr="00802A56">
        <w:rPr>
          <w:rFonts w:ascii="GHEA Grapalat" w:hAnsi="GHEA Grapalat" w:hint="eastAsia"/>
          <w:b/>
          <w:bCs/>
          <w:sz w:val="24"/>
          <w:szCs w:val="24"/>
        </w:rPr>
        <w:t>работ</w:t>
      </w:r>
      <w:r w:rsidRPr="00802A56">
        <w:rPr>
          <w:rFonts w:ascii="GHEA Grapalat" w:hAnsi="GHEA Grapalat"/>
          <w:b/>
          <w:bCs/>
          <w:sz w:val="24"/>
          <w:szCs w:val="24"/>
        </w:rPr>
        <w:t xml:space="preserve">, </w:t>
      </w:r>
      <w:r w:rsidRPr="00802A56">
        <w:rPr>
          <w:rFonts w:ascii="GHEA Grapalat" w:hAnsi="GHEA Grapalat" w:hint="eastAsia"/>
          <w:b/>
          <w:bCs/>
          <w:sz w:val="24"/>
          <w:szCs w:val="24"/>
        </w:rPr>
        <w:t>представленный</w:t>
      </w:r>
      <w:r w:rsidRPr="00802A56">
        <w:rPr>
          <w:rFonts w:ascii="GHEA Grapalat" w:hAnsi="GHEA Grapalat"/>
          <w:b/>
          <w:bCs/>
          <w:sz w:val="24"/>
          <w:szCs w:val="24"/>
        </w:rPr>
        <w:t xml:space="preserve"> </w:t>
      </w:r>
      <w:r w:rsidRPr="00802A56">
        <w:rPr>
          <w:rFonts w:ascii="GHEA Grapalat" w:hAnsi="GHEA Grapalat" w:hint="eastAsia"/>
          <w:b/>
          <w:bCs/>
          <w:sz w:val="24"/>
          <w:szCs w:val="24"/>
        </w:rPr>
        <w:t>данным</w:t>
      </w:r>
      <w:r w:rsidRPr="00802A56">
        <w:rPr>
          <w:rFonts w:ascii="GHEA Grapalat" w:hAnsi="GHEA Grapalat"/>
          <w:b/>
          <w:bCs/>
          <w:sz w:val="24"/>
          <w:szCs w:val="24"/>
        </w:rPr>
        <w:t xml:space="preserve"> </w:t>
      </w:r>
      <w:r w:rsidRPr="00802A56">
        <w:rPr>
          <w:rFonts w:ascii="GHEA Grapalat" w:hAnsi="GHEA Grapalat" w:hint="eastAsia"/>
          <w:b/>
          <w:bCs/>
          <w:sz w:val="24"/>
          <w:szCs w:val="24"/>
        </w:rPr>
        <w:t>исполнительным</w:t>
      </w:r>
      <w:r w:rsidRPr="00802A56">
        <w:rPr>
          <w:rFonts w:ascii="GHEA Grapalat" w:hAnsi="GHEA Grapalat"/>
          <w:b/>
          <w:bCs/>
          <w:sz w:val="24"/>
          <w:szCs w:val="24"/>
        </w:rPr>
        <w:t xml:space="preserve"> </w:t>
      </w:r>
      <w:r w:rsidRPr="00802A56">
        <w:rPr>
          <w:rFonts w:ascii="GHEA Grapalat" w:hAnsi="GHEA Grapalat" w:hint="eastAsia"/>
          <w:b/>
          <w:bCs/>
          <w:sz w:val="24"/>
          <w:szCs w:val="24"/>
        </w:rPr>
        <w:t>актом</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w:t>
      </w:r>
      <w:r w:rsidRPr="00802A56">
        <w:rPr>
          <w:rFonts w:ascii="GHEA Grapalat" w:hAnsi="GHEA Grapalat" w:hint="eastAsia"/>
          <w:b/>
          <w:bCs/>
          <w:sz w:val="24"/>
          <w:szCs w:val="24"/>
        </w:rPr>
        <w:t>денежном</w:t>
      </w:r>
      <w:r w:rsidRPr="00802A56">
        <w:rPr>
          <w:rFonts w:ascii="GHEA Grapalat" w:hAnsi="GHEA Grapalat"/>
          <w:b/>
          <w:bCs/>
          <w:sz w:val="24"/>
          <w:szCs w:val="24"/>
        </w:rPr>
        <w:t xml:space="preserve"> </w:t>
      </w:r>
      <w:r w:rsidRPr="00802A56">
        <w:rPr>
          <w:rFonts w:ascii="GHEA Grapalat" w:hAnsi="GHEA Grapalat" w:hint="eastAsia"/>
          <w:b/>
          <w:bCs/>
          <w:sz w:val="24"/>
          <w:szCs w:val="24"/>
        </w:rPr>
        <w:t>выражении</w:t>
      </w:r>
      <w:r w:rsidR="005A5156" w:rsidRPr="00802A56">
        <w:rPr>
          <w:rFonts w:ascii="GHEA Grapalat" w:hAnsi="GHEA Grapalat"/>
          <w:b/>
          <w:bCs/>
          <w:sz w:val="24"/>
          <w:szCs w:val="24"/>
        </w:rPr>
        <w:t>,</w:t>
      </w:r>
    </w:p>
    <w:p w14:paraId="20A7A7AF" w14:textId="77777777" w:rsidR="0009458F" w:rsidRPr="00802A56" w:rsidRDefault="0009458F" w:rsidP="002C2C2F">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 xml:space="preserve">ВС-сумма, выплачиваемая </w:t>
      </w:r>
      <w:r w:rsidRPr="00802A56">
        <w:rPr>
          <w:rFonts w:ascii="GHEA Grapalat" w:hAnsi="GHEA Grapalat" w:hint="eastAsia"/>
          <w:b/>
          <w:bCs/>
          <w:sz w:val="24"/>
          <w:szCs w:val="24"/>
        </w:rPr>
        <w:t>за</w:t>
      </w:r>
      <w:r w:rsidRPr="00802A56">
        <w:rPr>
          <w:rFonts w:ascii="GHEA Grapalat" w:hAnsi="GHEA Grapalat"/>
          <w:b/>
          <w:bCs/>
          <w:sz w:val="24"/>
          <w:szCs w:val="24"/>
        </w:rPr>
        <w:t xml:space="preserve"> </w:t>
      </w:r>
      <w:r w:rsidRPr="00802A56">
        <w:rPr>
          <w:rFonts w:ascii="GHEA Grapalat" w:hAnsi="GHEA Grapalat" w:hint="eastAsia"/>
          <w:b/>
          <w:bCs/>
          <w:sz w:val="24"/>
          <w:szCs w:val="24"/>
        </w:rPr>
        <w:t>работы</w:t>
      </w:r>
      <w:r w:rsidRPr="00802A56">
        <w:rPr>
          <w:rFonts w:ascii="GHEA Grapalat" w:hAnsi="GHEA Grapalat"/>
          <w:b/>
          <w:bCs/>
          <w:sz w:val="24"/>
          <w:szCs w:val="24"/>
        </w:rPr>
        <w:t xml:space="preserve">, </w:t>
      </w:r>
      <w:r w:rsidRPr="00802A56">
        <w:rPr>
          <w:rFonts w:ascii="GHEA Grapalat" w:hAnsi="GHEA Grapalat" w:hint="eastAsia"/>
          <w:b/>
          <w:bCs/>
          <w:sz w:val="24"/>
          <w:szCs w:val="24"/>
        </w:rPr>
        <w:t>указанные</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объемной ведомость-смете</w:t>
      </w:r>
      <w:r w:rsidR="00EA5C0D" w:rsidRPr="00802A56">
        <w:rPr>
          <w:rFonts w:ascii="GHEA Grapalat" w:hAnsi="GHEA Grapalat"/>
          <w:b/>
          <w:bCs/>
          <w:sz w:val="24"/>
          <w:szCs w:val="24"/>
        </w:rPr>
        <w:t>.</w:t>
      </w:r>
      <w:r w:rsidR="003B1B9C" w:rsidRPr="00802A56">
        <w:rPr>
          <w:rFonts w:ascii="GHEA Grapalat" w:hAnsi="GHEA Grapalat"/>
          <w:b/>
          <w:bCs/>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07474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3E278A">
        <w:rPr>
          <w:rFonts w:ascii="GHEA Grapalat" w:hAnsi="GHEA Grapalat"/>
          <w:b/>
          <w:bCs/>
          <w:sz w:val="24"/>
          <w:szCs w:val="24"/>
        </w:rPr>
        <w:t>10:00</w:t>
      </w:r>
      <w:r w:rsidR="000B63C5" w:rsidRPr="003E278A">
        <w:rPr>
          <w:rFonts w:ascii="GHEA Grapalat" w:hAnsi="GHEA Grapalat"/>
          <w:b/>
          <w:bCs/>
          <w:sz w:val="24"/>
          <w:szCs w:val="24"/>
        </w:rPr>
        <w:t xml:space="preserve"> часов </w:t>
      </w:r>
      <w:r w:rsidR="00CD5203" w:rsidRPr="003E278A">
        <w:rPr>
          <w:rFonts w:ascii="GHEA Grapalat" w:hAnsi="GHEA Grapalat"/>
          <w:b/>
          <w:bCs/>
          <w:sz w:val="24"/>
          <w:szCs w:val="24"/>
        </w:rPr>
        <w:t>05.06.2026</w:t>
      </w:r>
      <w:r w:rsidR="003E3F09" w:rsidRPr="003E278A">
        <w:rPr>
          <w:rFonts w:ascii="GHEA Grapalat" w:hAnsi="GHEA Grapalat"/>
          <w:b/>
          <w:bCs/>
          <w:sz w:val="24"/>
          <w:szCs w:val="24"/>
        </w:rPr>
        <w:t xml:space="preserve"> </w:t>
      </w:r>
      <w:r w:rsidR="000B63C5" w:rsidRPr="003E278A">
        <w:rPr>
          <w:rFonts w:ascii="GHEA Grapalat" w:hAnsi="GHEA Grapalat"/>
          <w:sz w:val="24"/>
          <w:szCs w:val="24"/>
          <w:lang w:val="hy-AM"/>
        </w:rPr>
        <w:t xml:space="preserve"> </w:t>
      </w:r>
      <w:r w:rsidRPr="003E278A">
        <w:rPr>
          <w:rFonts w:ascii="GHEA Grapalat" w:hAnsi="GHEA Grapalat"/>
          <w:sz w:val="24"/>
          <w:szCs w:val="24"/>
        </w:rPr>
        <w:t>со дня опубликования в системе объявления и приглашения</w:t>
      </w:r>
      <w:r w:rsidRPr="009044F1">
        <w:rPr>
          <w:rFonts w:ascii="GHEA Grapalat" w:hAnsi="GHEA Grapalat"/>
          <w:sz w:val="24"/>
          <w:szCs w:val="24"/>
        </w:rPr>
        <w:t xml:space="preserve">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4"/>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 xml:space="preserve">8.9.1. В случае, если до заключения договора со стороны заказчика выясняется, что участник включён в список, предусмотренный подпунктом 2 </w:t>
      </w:r>
      <w:r w:rsidRPr="007E73FD">
        <w:rPr>
          <w:rFonts w:ascii="GHEA Grapalat" w:hAnsi="GHEA Grapalat"/>
        </w:rPr>
        <w:lastRenderedPageBreak/>
        <w:t>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9AF68D4" w:rsidR="00D0526D" w:rsidRPr="00110330" w:rsidRDefault="001D65B9"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D0526D" w:rsidRPr="00110330">
        <w:rPr>
          <w:rFonts w:ascii="GHEA Grapalat" w:hAnsi="GHEA Grapalat"/>
        </w:rPr>
        <w:lastRenderedPageBreak/>
        <w:t>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7E73FD" w:rsidRPr="007E73FD">
        <w:rPr>
          <w:rFonts w:ascii="GHEA Grapalat" w:hAnsi="GHEA Grapalat" w:cs="Sylfaen"/>
        </w:rPr>
        <w:lastRenderedPageBreak/>
        <w:t>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6F7270B" w14:textId="4AD2104A" w:rsidR="002E6DBF" w:rsidRPr="003E278A" w:rsidRDefault="002E6DBF" w:rsidP="00D02F01">
      <w:pPr>
        <w:pStyle w:val="BodyTextIndent2"/>
        <w:tabs>
          <w:tab w:val="left" w:pos="1080"/>
        </w:tabs>
        <w:spacing w:line="276" w:lineRule="auto"/>
        <w:rPr>
          <w:rFonts w:ascii="GHEA Grapalat" w:hAnsi="GHEA Grapalat" w:cs="Sylfaen"/>
          <w:b/>
          <w:bCs/>
          <w:lang w:val="hy-AM"/>
        </w:rPr>
      </w:pPr>
      <w:r w:rsidRPr="003E278A">
        <w:rPr>
          <w:rFonts w:ascii="GHEA Grapalat" w:hAnsi="GHEA Grapalat"/>
          <w:b/>
          <w:bCs/>
          <w:sz w:val="24"/>
          <w:szCs w:val="24"/>
        </w:rPr>
        <w:t>8.19.</w:t>
      </w:r>
      <w:r w:rsidRPr="003E278A">
        <w:rPr>
          <w:rFonts w:ascii="GHEA Grapalat" w:hAnsi="GHEA Grapalat"/>
          <w:b/>
          <w:bCs/>
          <w:sz w:val="24"/>
          <w:szCs w:val="24"/>
        </w:rPr>
        <w:tab/>
        <w:t>Оценка заявок и определение отобранного участника осуществляются по отдельным лотам</w:t>
      </w:r>
      <w:r w:rsidRPr="003E278A">
        <w:rPr>
          <w:rFonts w:ascii="GHEA Grapalat" w:hAnsi="GHEA Grapalat" w:cs="Sylfaen"/>
          <w:b/>
          <w:bCs/>
          <w:vertAlign w:val="superscript"/>
        </w:rPr>
        <w:footnoteReference w:customMarkFollows="1" w:id="5"/>
        <w:t>12</w:t>
      </w:r>
      <w:r w:rsidRPr="003E278A">
        <w:rPr>
          <w:rFonts w:ascii="GHEA Grapalat" w:hAnsi="GHEA Grapalat" w:cs="Sylfaen"/>
          <w:b/>
          <w:bCs/>
        </w:rPr>
        <w:t xml:space="preserve">. </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DA6D3A" w14:textId="289AD2F0" w:rsidR="001D65B9" w:rsidRPr="004651D8" w:rsidRDefault="00AA0AD8" w:rsidP="004651D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184BDFEE"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440D73D5"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 xml:space="preserve">или когда в рамках </w:t>
      </w:r>
      <w:r w:rsidRPr="00F41D1E">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8"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9C8FE6D" w14:textId="53219D9A" w:rsidR="00B73109" w:rsidRPr="00CE3D44" w:rsidRDefault="00CE75A2" w:rsidP="00CE3D44">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r w:rsidR="00B73109">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4651D8"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1723D6" w:rsidRPr="004651D8">
        <w:rPr>
          <w:rFonts w:ascii="GHEA Grapalat" w:hAnsi="GHEA Grapalat"/>
        </w:rPr>
        <w:t xml:space="preserve">представляется в </w:t>
      </w:r>
      <w:r w:rsidR="005876A3" w:rsidRPr="004651D8">
        <w:rPr>
          <w:rFonts w:ascii="GHEA Grapalat" w:hAnsi="GHEA Grapalat"/>
        </w:rPr>
        <w:t>виде</w:t>
      </w:r>
      <w:r w:rsidR="001723D6" w:rsidRPr="004651D8">
        <w:rPr>
          <w:rFonts w:ascii="GHEA Grapalat" w:hAnsi="GHEA Grapalat"/>
        </w:rPr>
        <w:t xml:space="preserve"> </w:t>
      </w:r>
      <w:r w:rsidR="006464C2" w:rsidRPr="004651D8">
        <w:rPr>
          <w:rFonts w:ascii="GHEA Grapalat" w:hAnsi="GHEA Grapalat"/>
        </w:rPr>
        <w:t>в одностороннем порядке утвержденного заявления-в виде неустойки (приложение 5.1) или наличных денег</w:t>
      </w:r>
      <w:r w:rsidR="006464C2" w:rsidRPr="004651D8">
        <w:t xml:space="preserve"> </w:t>
      </w:r>
      <w:r w:rsidR="00F570C2" w:rsidRPr="004651D8">
        <w:rPr>
          <w:rStyle w:val="FootnoteReference"/>
          <w:rFonts w:ascii="GHEA Grapalat" w:hAnsi="GHEA Grapalat"/>
        </w:rPr>
        <w:footnoteReference w:customMarkFollows="1" w:id="6"/>
        <w:t>14</w:t>
      </w:r>
      <w:r w:rsidR="00375E5E" w:rsidRPr="004651D8">
        <w:rPr>
          <w:rFonts w:ascii="GHEA Grapalat" w:hAnsi="GHEA Grapalat"/>
        </w:rPr>
        <w:t>.</w:t>
      </w:r>
    </w:p>
    <w:p w14:paraId="7CBD2432" w14:textId="5C07AF61"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A7FB28" w14:textId="77777777" w:rsidR="001D65B9" w:rsidRPr="008C3544" w:rsidRDefault="001D65B9"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DB2999" w:rsidRDefault="001D5943" w:rsidP="002D2947">
      <w:pPr>
        <w:widowControl w:val="0"/>
        <w:spacing w:after="160"/>
        <w:jc w:val="both"/>
        <w:rPr>
          <w:rFonts w:ascii="GHEA Grapalat" w:hAnsi="GHEA Grapalat" w:cs="Sylfaen"/>
          <w:b/>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DB2999" w:rsidRDefault="00096865" w:rsidP="00B46D58">
      <w:pPr>
        <w:widowControl w:val="0"/>
        <w:spacing w:after="160"/>
        <w:jc w:val="center"/>
        <w:rPr>
          <w:rFonts w:ascii="GHEA Grapalat" w:hAnsi="GHEA Grapalat"/>
          <w:sz w:val="12"/>
          <w:szCs w:val="12"/>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w:t>
      </w:r>
      <w:r w:rsidRPr="00DC5D72">
        <w:rPr>
          <w:rFonts w:ascii="GHEA Grapalat" w:hAnsi="GHEA Grapalat" w:cs="Times New Roman"/>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8143653"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A51C27">
        <w:rPr>
          <w:rFonts w:ascii="GHEA Grapalat" w:hAnsi="GHEA Grapalat"/>
          <w:b/>
          <w:sz w:val="24"/>
          <w:szCs w:val="24"/>
        </w:rPr>
        <w:t>26/151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2BE03E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A51C27">
        <w:rPr>
          <w:rFonts w:ascii="GHEA Grapalat" w:hAnsi="GHEA Grapalat"/>
        </w:rPr>
        <w:t>26/151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44EC21C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A51C27">
        <w:rPr>
          <w:rFonts w:ascii="GHEA Grapalat" w:hAnsi="GHEA Grapalat"/>
        </w:rPr>
        <w:t>26/151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E954E5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A51C27">
        <w:rPr>
          <w:rFonts w:ascii="GHEA Grapalat" w:hAnsi="GHEA Grapalat"/>
        </w:rPr>
        <w:t>26/151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6300804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1C27">
        <w:rPr>
          <w:rFonts w:ascii="GHEA Grapalat" w:hAnsi="GHEA Grapalat"/>
          <w:b/>
          <w:sz w:val="24"/>
          <w:szCs w:val="24"/>
        </w:rPr>
        <w:t>26/151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257993B0"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00EE3473">
        <w:rPr>
          <w:rFonts w:ascii="GHEA Grapalat" w:hAnsi="GHEA Grapalat"/>
          <w:b/>
          <w:sz w:val="24"/>
          <w:szCs w:val="24"/>
        </w:rPr>
        <w:t>EQ-GHAShDzB-</w:t>
      </w:r>
      <w:r w:rsidR="00A51C27">
        <w:rPr>
          <w:rFonts w:ascii="GHEA Grapalat" w:hAnsi="GHEA Grapalat"/>
          <w:b/>
          <w:sz w:val="24"/>
          <w:szCs w:val="24"/>
        </w:rPr>
        <w:t>26/151</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AE630B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A51C27">
        <w:rPr>
          <w:rFonts w:ascii="GHEA Grapalat" w:hAnsi="GHEA Grapalat"/>
          <w:spacing w:val="-6"/>
        </w:rPr>
        <w:t>26/151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7"/>
        <w:gridCol w:w="3690"/>
        <w:gridCol w:w="1980"/>
        <w:gridCol w:w="1711"/>
        <w:gridCol w:w="1748"/>
      </w:tblGrid>
      <w:tr w:rsidR="00861167" w:rsidRPr="005744FC" w14:paraId="59F70E91" w14:textId="77777777" w:rsidTr="00E77426">
        <w:trPr>
          <w:trHeight w:val="916"/>
          <w:jc w:val="center"/>
        </w:trPr>
        <w:tc>
          <w:tcPr>
            <w:tcW w:w="777"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9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1"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E77426">
        <w:trPr>
          <w:jc w:val="center"/>
        </w:trPr>
        <w:tc>
          <w:tcPr>
            <w:tcW w:w="777"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0B06" w:rsidRPr="005744FC" w14:paraId="7685838F" w14:textId="77777777" w:rsidTr="00E7742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6379A2A" w14:textId="77777777" w:rsidR="00C60B06" w:rsidRPr="005744FC" w:rsidRDefault="00C60B06" w:rsidP="00C60B06">
            <w:pPr>
              <w:widowControl w:val="0"/>
              <w:jc w:val="center"/>
              <w:rPr>
                <w:rFonts w:ascii="GHEA Grapalat" w:hAnsi="GHEA Grapalat"/>
                <w:b/>
                <w:bCs/>
                <w:sz w:val="20"/>
                <w:szCs w:val="20"/>
              </w:rPr>
            </w:pPr>
            <w:r w:rsidRPr="005744FC">
              <w:rPr>
                <w:rFonts w:ascii="GHEA Grapalat" w:hAnsi="GHEA Grapalat"/>
                <w:b/>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tcPr>
          <w:p w14:paraId="7E221FC9" w14:textId="103A439D" w:rsidR="00C60B06" w:rsidRPr="00C60B06" w:rsidRDefault="00C60B06" w:rsidP="00E77426">
            <w:pPr>
              <w:widowControl w:val="0"/>
              <w:rPr>
                <w:rFonts w:ascii="GHEA Grapalat" w:hAnsi="GHEA Grapalat"/>
                <w:bCs/>
                <w:sz w:val="20"/>
                <w:szCs w:val="20"/>
              </w:rPr>
            </w:pPr>
            <w:r w:rsidRPr="00C60B06">
              <w:rPr>
                <w:rFonts w:ascii="GHEA Grapalat" w:hAnsi="GHEA Grapalat"/>
                <w:bCs/>
                <w:sz w:val="20"/>
                <w:szCs w:val="20"/>
              </w:rPr>
              <w:t>Работы по текущему ремонту дворовых территорий административного района Аван города Еревана.</w:t>
            </w:r>
          </w:p>
        </w:tc>
        <w:tc>
          <w:tcPr>
            <w:tcW w:w="1980" w:type="dxa"/>
            <w:tcBorders>
              <w:top w:val="single" w:sz="4" w:space="0" w:color="auto"/>
              <w:left w:val="single" w:sz="4" w:space="0" w:color="auto"/>
              <w:bottom w:val="single" w:sz="4" w:space="0" w:color="auto"/>
              <w:right w:val="single" w:sz="4" w:space="0" w:color="auto"/>
            </w:tcBorders>
          </w:tcPr>
          <w:p w14:paraId="7E2A5CC0" w14:textId="77777777" w:rsidR="00C60B06" w:rsidRPr="005744FC" w:rsidRDefault="00C60B06" w:rsidP="00C60B0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tcPr>
          <w:p w14:paraId="3A351FF8" w14:textId="77777777" w:rsidR="00C60B06" w:rsidRPr="005744FC" w:rsidRDefault="00C60B06" w:rsidP="00C60B0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C60B06" w:rsidRPr="005744FC" w:rsidRDefault="00C60B06" w:rsidP="00C60B06">
            <w:pPr>
              <w:widowControl w:val="0"/>
              <w:jc w:val="center"/>
              <w:rPr>
                <w:rFonts w:ascii="GHEA Grapalat" w:hAnsi="GHEA Grapalat"/>
                <w:sz w:val="20"/>
                <w:szCs w:val="20"/>
              </w:rPr>
            </w:pPr>
          </w:p>
        </w:tc>
      </w:tr>
      <w:tr w:rsidR="00C60B06" w:rsidRPr="005744FC" w14:paraId="42DD83D2" w14:textId="77777777" w:rsidTr="00E7742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72AD014C" w14:textId="1568E848" w:rsidR="00C60B06" w:rsidRPr="005744FC" w:rsidRDefault="00C60B06" w:rsidP="00C60B06">
            <w:pPr>
              <w:widowControl w:val="0"/>
              <w:jc w:val="center"/>
              <w:rPr>
                <w:rFonts w:ascii="GHEA Grapalat" w:hAnsi="GHEA Grapalat"/>
                <w:b/>
                <w:sz w:val="20"/>
                <w:szCs w:val="20"/>
              </w:rPr>
            </w:pPr>
            <w:r>
              <w:rPr>
                <w:rFonts w:ascii="GHEA Grapalat" w:hAnsi="GHEA Grapalat"/>
                <w:b/>
                <w:sz w:val="20"/>
                <w:szCs w:val="20"/>
              </w:rPr>
              <w:t>2</w:t>
            </w:r>
          </w:p>
        </w:tc>
        <w:tc>
          <w:tcPr>
            <w:tcW w:w="3690" w:type="dxa"/>
            <w:tcBorders>
              <w:top w:val="single" w:sz="4" w:space="0" w:color="auto"/>
              <w:left w:val="single" w:sz="4" w:space="0" w:color="auto"/>
              <w:bottom w:val="single" w:sz="4" w:space="0" w:color="auto"/>
              <w:right w:val="single" w:sz="4" w:space="0" w:color="auto"/>
            </w:tcBorders>
            <w:vAlign w:val="center"/>
          </w:tcPr>
          <w:p w14:paraId="7217BAF7" w14:textId="26408CDE" w:rsidR="00C60B06" w:rsidRPr="00C60B06" w:rsidRDefault="00C60B06" w:rsidP="00E77426">
            <w:pPr>
              <w:widowControl w:val="0"/>
              <w:rPr>
                <w:rFonts w:ascii="GHEA Grapalat" w:hAnsi="GHEA Grapalat"/>
                <w:bCs/>
                <w:sz w:val="20"/>
                <w:szCs w:val="20"/>
              </w:rPr>
            </w:pPr>
            <w:r w:rsidRPr="00C60B06">
              <w:rPr>
                <w:rFonts w:ascii="GHEA Grapalat" w:hAnsi="GHEA Grapalat"/>
                <w:bCs/>
                <w:sz w:val="20"/>
                <w:szCs w:val="20"/>
              </w:rPr>
              <w:t>Ремонты лестничных клеток административного района Аван города Еревана.</w:t>
            </w:r>
          </w:p>
        </w:tc>
        <w:tc>
          <w:tcPr>
            <w:tcW w:w="1980" w:type="dxa"/>
            <w:tcBorders>
              <w:top w:val="single" w:sz="4" w:space="0" w:color="auto"/>
              <w:left w:val="single" w:sz="4" w:space="0" w:color="auto"/>
              <w:bottom w:val="single" w:sz="4" w:space="0" w:color="auto"/>
              <w:right w:val="single" w:sz="4" w:space="0" w:color="auto"/>
            </w:tcBorders>
          </w:tcPr>
          <w:p w14:paraId="136C8766" w14:textId="77777777" w:rsidR="00C60B06" w:rsidRPr="005744FC" w:rsidRDefault="00C60B06" w:rsidP="00C60B0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tcPr>
          <w:p w14:paraId="45931CA9" w14:textId="77777777" w:rsidR="00C60B06" w:rsidRPr="005744FC" w:rsidRDefault="00C60B06" w:rsidP="00C60B0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37BF599C" w14:textId="77777777" w:rsidR="00C60B06" w:rsidRPr="005744FC" w:rsidRDefault="00C60B06" w:rsidP="00C60B06">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A4090FD"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A51C27">
        <w:rPr>
          <w:rFonts w:ascii="GHEA Grapalat" w:hAnsi="GHEA Grapalat"/>
          <w:b/>
          <w:sz w:val="24"/>
          <w:szCs w:val="24"/>
        </w:rPr>
        <w:t>26/151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4DB1B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73646E96"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A51C27">
        <w:rPr>
          <w:rFonts w:ascii="GHEA Grapalat" w:hAnsi="GHEA Grapalat"/>
          <w:b/>
          <w:sz w:val="24"/>
          <w:szCs w:val="24"/>
        </w:rPr>
        <w:t>26/151</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6B060CC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6E92696"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A51C27">
        <w:rPr>
          <w:rFonts w:ascii="GHEA Grapalat" w:hAnsi="GHEA Grapalat"/>
          <w:b/>
        </w:rPr>
        <w:t>26/151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E497E4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12D3C">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9F3DC7">
        <w:rPr>
          <w:rFonts w:ascii="GHEA Grapalat" w:hAnsi="GHEA Grapalat"/>
          <w:sz w:val="24"/>
          <w:szCs w:val="24"/>
        </w:rPr>
        <w:lastRenderedPageBreak/>
        <w:t>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49360A2"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4EEF959"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EE0A4A6" w14:textId="77777777" w:rsidR="00DE3F34" w:rsidRPr="00D5595C" w:rsidRDefault="00DE3F34" w:rsidP="00DE3F3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B193B90" w14:textId="77777777" w:rsidR="00DE3F34" w:rsidRPr="00A542E3" w:rsidRDefault="00DE3F34" w:rsidP="00DE3F3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6"/>
        <w:t>29</w:t>
      </w:r>
      <w:r w:rsidRPr="00A542E3">
        <w:rPr>
          <w:rFonts w:ascii="GHEA Grapalat" w:hAnsi="GHEA Grapalat"/>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00164A" w:rsidRDefault="001D2DCF" w:rsidP="0036146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hy-AM" w:eastAsia="ru-RU" w:bidi="ru-RU"/>
        </w:rPr>
        <w:t xml:space="preserve">       </w:t>
      </w:r>
      <w:r w:rsidR="00722D91" w:rsidRPr="0000164A">
        <w:rPr>
          <w:rFonts w:ascii="GHEA Grapalat" w:hAnsi="GHEA Grapalat" w:cs="Times New Roman"/>
          <w:b/>
          <w:bCs/>
          <w:sz w:val="24"/>
          <w:szCs w:val="24"/>
          <w:lang w:val="ru-RU" w:eastAsia="ru-RU" w:bidi="ru-RU"/>
        </w:rPr>
        <w:t>5.4</w:t>
      </w:r>
      <w:r w:rsidR="005F3AA8" w:rsidRPr="0000164A">
        <w:rPr>
          <w:rFonts w:ascii="GHEA Grapalat" w:hAnsi="GHEA Grapalat"/>
          <w:b/>
          <w:bCs/>
          <w:lang w:val="ru-RU"/>
        </w:rPr>
        <w:t xml:space="preserve"> </w:t>
      </w:r>
      <w:r w:rsidR="005F3AA8" w:rsidRPr="0000164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00164A" w:rsidRDefault="005F3AA8" w:rsidP="00361462">
      <w:pPr>
        <w:pStyle w:val="norm"/>
        <w:widowControl w:val="0"/>
        <w:spacing w:after="160" w:line="276" w:lineRule="auto"/>
        <w:ind w:firstLine="567"/>
        <w:contextualSpacing/>
        <w:rPr>
          <w:rFonts w:ascii="GHEA Grapalat" w:hAnsi="GHEA Grapalat"/>
          <w:b/>
          <w:bCs/>
          <w:sz w:val="24"/>
          <w:szCs w:val="24"/>
        </w:rPr>
      </w:pPr>
      <w:r w:rsidRPr="0000164A">
        <w:rPr>
          <w:rFonts w:ascii="GHEA Grapalat" w:hAnsi="GHEA Grapalat"/>
          <w:b/>
          <w:bCs/>
          <w:sz w:val="24"/>
          <w:szCs w:val="24"/>
        </w:rPr>
        <w:t>ВС= ЦУ/СЦxОР где:</w:t>
      </w:r>
    </w:p>
    <w:p w14:paraId="4FE88BF3" w14:textId="77777777" w:rsidR="005F3AA8" w:rsidRPr="0000164A" w:rsidRDefault="005F3AA8" w:rsidP="00361462">
      <w:pPr>
        <w:pStyle w:val="HTMLPreformatted"/>
        <w:shd w:val="clear" w:color="auto" w:fill="F8F9FA"/>
        <w:spacing w:line="276" w:lineRule="auto"/>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ru-RU" w:eastAsia="ru-RU" w:bidi="ru-RU"/>
        </w:rPr>
        <w:t xml:space="preserve">ЦУ -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указанная</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пункте</w:t>
      </w:r>
      <w:r w:rsidRPr="0000164A">
        <w:rPr>
          <w:rFonts w:ascii="GHEA Grapalat" w:hAnsi="GHEA Grapalat" w:cs="Times New Roman"/>
          <w:b/>
          <w:bCs/>
          <w:sz w:val="24"/>
          <w:szCs w:val="24"/>
          <w:lang w:val="ru-RU" w:eastAsia="ru-RU" w:bidi="ru-RU"/>
        </w:rPr>
        <w:t xml:space="preserve"> 5.1 </w:t>
      </w:r>
      <w:r w:rsidRPr="0000164A">
        <w:rPr>
          <w:rFonts w:ascii="GHEA Grapalat" w:hAnsi="GHEA Grapalat" w:cs="Times New Roman" w:hint="eastAsia"/>
          <w:b/>
          <w:bCs/>
          <w:sz w:val="24"/>
          <w:szCs w:val="24"/>
          <w:lang w:val="ru-RU" w:eastAsia="ru-RU" w:bidi="ru-RU"/>
        </w:rPr>
        <w:t>договора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если</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включено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более</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одного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то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данного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w:t>
      </w:r>
    </w:p>
    <w:p w14:paraId="274DC84A"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00164A" w:rsidRDefault="005F3AA8" w:rsidP="00361462">
      <w:pPr>
        <w:widowControl w:val="0"/>
        <w:tabs>
          <w:tab w:val="num" w:pos="1134"/>
        </w:tabs>
        <w:spacing w:after="160" w:line="276" w:lineRule="auto"/>
        <w:ind w:firstLine="567"/>
        <w:jc w:val="both"/>
        <w:rPr>
          <w:rFonts w:ascii="GHEA Grapalat" w:hAnsi="GHEA Grapalat"/>
          <w:b/>
          <w:bCs/>
        </w:rPr>
      </w:pPr>
      <w:r w:rsidRPr="0000164A">
        <w:rPr>
          <w:rFonts w:ascii="GHEA Grapalat" w:hAnsi="GHEA Grapalat"/>
          <w:b/>
          <w:bCs/>
        </w:rPr>
        <w:t>ВС-сумма, выплачиваемая за работы, указанные в объемной ведомость-смете</w:t>
      </w:r>
      <w:r w:rsidR="003079EF" w:rsidRPr="0000164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94264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 xml:space="preserve">взимается пеня в размере </w:t>
      </w:r>
      <w:r w:rsidR="00361462" w:rsidRPr="00416452">
        <w:rPr>
          <w:rFonts w:ascii="GHEA Grapalat" w:hAnsi="GHEA Grapalat"/>
        </w:rPr>
        <w:t>0,05 (ноль целых пять сотых)</w:t>
      </w:r>
      <w:r w:rsidRPr="00416452">
        <w:rPr>
          <w:rFonts w:ascii="GHEA Grapalat" w:hAnsi="GHEA Grapalat"/>
        </w:rPr>
        <w:t xml:space="preserve"> процента</w:t>
      </w:r>
      <w:r w:rsidRPr="009F3DC7">
        <w:rPr>
          <w:rFonts w:ascii="GHEA Grapalat" w:hAnsi="GHEA Grapalat"/>
        </w:rPr>
        <w:t xml:space="preserve"> от цены подлежащей выполнению, но невыполненной работы.</w:t>
      </w:r>
    </w:p>
    <w:p w14:paraId="19032B01" w14:textId="02B965D2"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w:t>
      </w:r>
      <w:r w:rsidRPr="00416452">
        <w:rPr>
          <w:rFonts w:ascii="GHEA Grapalat" w:hAnsi="GHEA Grapalat"/>
        </w:rPr>
        <w:t xml:space="preserve">порядке, установленном пунктом 3.1.4, от Подрядчика взимается штраф в размере </w:t>
      </w:r>
      <w:r w:rsidR="00361462" w:rsidRPr="00416452">
        <w:rPr>
          <w:rFonts w:ascii="GHEA Grapalat" w:hAnsi="GHEA Grapalat"/>
        </w:rPr>
        <w:t>0,5 (ноль целых пять десятых)</w:t>
      </w:r>
      <w:r w:rsidR="001D2DCF" w:rsidRPr="00416452">
        <w:rPr>
          <w:rFonts w:ascii="GHEA Grapalat" w:hAnsi="GHEA Grapalat"/>
          <w:lang w:val="hy-AM"/>
        </w:rPr>
        <w:t xml:space="preserve"> </w:t>
      </w:r>
      <w:r w:rsidRPr="00416452">
        <w:rPr>
          <w:rFonts w:ascii="GHEA Grapalat" w:hAnsi="GHEA Grapalat"/>
        </w:rPr>
        <w:t>процента от суммы</w:t>
      </w:r>
      <w:r w:rsidRPr="009F3DC7">
        <w:rPr>
          <w:rFonts w:ascii="GHEA Grapalat" w:hAnsi="GHEA Grapalat"/>
        </w:rPr>
        <w:t>, установленной в пункте 5.1 договора</w:t>
      </w:r>
      <w:r w:rsidR="007B2EA4">
        <w:rPr>
          <w:rStyle w:val="FootnoteReference"/>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069"/>
        <w:gridCol w:w="3419"/>
      </w:tblGrid>
      <w:tr w:rsidR="00604410" w14:paraId="705864C0" w14:textId="77777777" w:rsidTr="0041645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06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41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00164A" w14:paraId="216B9D15" w14:textId="77777777" w:rsidTr="00416452">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00164A" w:rsidRPr="005E1751" w:rsidRDefault="0000164A" w:rsidP="0000164A">
            <w:pPr>
              <w:rPr>
                <w:rFonts w:ascii="GHEA Grapalat" w:hAnsi="GHEA Grapalat"/>
              </w:rPr>
            </w:pPr>
            <w:r w:rsidRPr="005E1751">
              <w:rPr>
                <w:rFonts w:ascii="GHEA Grapalat" w:hAnsi="GHEA Grapalat"/>
              </w:rPr>
              <w:t>1</w:t>
            </w:r>
          </w:p>
        </w:tc>
        <w:tc>
          <w:tcPr>
            <w:tcW w:w="5069" w:type="dxa"/>
            <w:tcBorders>
              <w:top w:val="single" w:sz="4" w:space="0" w:color="auto"/>
              <w:left w:val="single" w:sz="4" w:space="0" w:color="auto"/>
              <w:bottom w:val="single" w:sz="4" w:space="0" w:color="auto"/>
              <w:right w:val="single" w:sz="4" w:space="0" w:color="auto"/>
            </w:tcBorders>
            <w:vAlign w:val="center"/>
          </w:tcPr>
          <w:p w14:paraId="3D80924A" w14:textId="579708DC" w:rsidR="0000164A" w:rsidRPr="007A068C" w:rsidRDefault="0000164A" w:rsidP="0000164A">
            <w:pPr>
              <w:widowControl w:val="0"/>
              <w:tabs>
                <w:tab w:val="left" w:pos="1134"/>
              </w:tabs>
              <w:spacing w:after="160"/>
              <w:rPr>
                <w:rFonts w:ascii="GHEA Grapalat" w:hAnsi="GHEA Grapalat"/>
              </w:rPr>
            </w:pPr>
            <w:r>
              <w:rPr>
                <w:rFonts w:ascii="GHEA Grapalat" w:hAnsi="GHEA Grapalat"/>
              </w:rPr>
              <w:t>Неправильная организация и оснащение строительной площадки</w:t>
            </w:r>
          </w:p>
        </w:tc>
        <w:tc>
          <w:tcPr>
            <w:tcW w:w="3419" w:type="dxa"/>
            <w:tcBorders>
              <w:top w:val="single" w:sz="4" w:space="0" w:color="auto"/>
              <w:left w:val="single" w:sz="4" w:space="0" w:color="auto"/>
              <w:bottom w:val="single" w:sz="4" w:space="0" w:color="auto"/>
              <w:right w:val="single" w:sz="4" w:space="0" w:color="auto"/>
            </w:tcBorders>
            <w:vAlign w:val="center"/>
          </w:tcPr>
          <w:p w14:paraId="0878E812" w14:textId="79B82D24"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00164A" w14:paraId="04C2DA93" w14:textId="77777777" w:rsidTr="00416452">
        <w:trPr>
          <w:trHeight w:val="4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00164A" w:rsidRPr="005E1751" w:rsidRDefault="0000164A" w:rsidP="0000164A">
            <w:pPr>
              <w:rPr>
                <w:rFonts w:ascii="GHEA Grapalat" w:hAnsi="GHEA Grapalat"/>
              </w:rPr>
            </w:pPr>
            <w:r w:rsidRPr="005E1751">
              <w:rPr>
                <w:rFonts w:ascii="GHEA Grapalat" w:hAnsi="GHEA Grapalat"/>
              </w:rPr>
              <w:t>2</w:t>
            </w:r>
          </w:p>
        </w:tc>
        <w:tc>
          <w:tcPr>
            <w:tcW w:w="5069" w:type="dxa"/>
            <w:tcBorders>
              <w:top w:val="single" w:sz="4" w:space="0" w:color="auto"/>
              <w:left w:val="single" w:sz="4" w:space="0" w:color="auto"/>
              <w:bottom w:val="single" w:sz="4" w:space="0" w:color="auto"/>
              <w:right w:val="single" w:sz="4" w:space="0" w:color="auto"/>
            </w:tcBorders>
            <w:vAlign w:val="center"/>
          </w:tcPr>
          <w:p w14:paraId="21ABA6BA" w14:textId="08F8A0FF" w:rsidR="0000164A" w:rsidRPr="00F7364B" w:rsidRDefault="0000164A" w:rsidP="0000164A">
            <w:pPr>
              <w:widowControl w:val="0"/>
              <w:tabs>
                <w:tab w:val="left" w:pos="1134"/>
              </w:tabs>
              <w:spacing w:line="276" w:lineRule="auto"/>
              <w:rPr>
                <w:rFonts w:ascii="GHEA Grapalat" w:hAnsi="GHEA Grapalat"/>
              </w:rPr>
            </w:pPr>
            <w:r>
              <w:rPr>
                <w:rFonts w:ascii="GHEA Grapalat" w:hAnsi="GHEA Grapalat"/>
              </w:rPr>
              <w:t xml:space="preserve">Несоблюдение технических норм </w:t>
            </w:r>
            <w:r>
              <w:rPr>
                <w:rFonts w:ascii="GHEA Grapalat" w:hAnsi="GHEA Grapalat"/>
              </w:rPr>
              <w:lastRenderedPageBreak/>
              <w:t>безопасности</w:t>
            </w:r>
          </w:p>
        </w:tc>
        <w:tc>
          <w:tcPr>
            <w:tcW w:w="3419" w:type="dxa"/>
            <w:tcBorders>
              <w:top w:val="single" w:sz="4" w:space="0" w:color="auto"/>
              <w:left w:val="single" w:sz="4" w:space="0" w:color="auto"/>
              <w:bottom w:val="single" w:sz="4" w:space="0" w:color="auto"/>
              <w:right w:val="single" w:sz="4" w:space="0" w:color="auto"/>
            </w:tcBorders>
            <w:vAlign w:val="center"/>
          </w:tcPr>
          <w:p w14:paraId="5127F3DA" w14:textId="18523528"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lastRenderedPageBreak/>
              <w:t xml:space="preserve">Штраф- 0.5% от цени </w:t>
            </w:r>
            <w:r w:rsidRPr="007A068C">
              <w:rPr>
                <w:rFonts w:ascii="GHEA Grapalat" w:hAnsi="GHEA Grapalat"/>
              </w:rPr>
              <w:lastRenderedPageBreak/>
              <w:t>контракта</w:t>
            </w:r>
          </w:p>
        </w:tc>
      </w:tr>
      <w:tr w:rsidR="0000164A" w14:paraId="46F7B6A1" w14:textId="77777777" w:rsidTr="00416452">
        <w:trPr>
          <w:trHeight w:val="484"/>
        </w:trPr>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00164A" w:rsidRPr="005E1751" w:rsidRDefault="0000164A" w:rsidP="0000164A">
            <w:pPr>
              <w:rPr>
                <w:rFonts w:ascii="GHEA Grapalat" w:hAnsi="GHEA Grapalat"/>
              </w:rPr>
            </w:pPr>
            <w:r w:rsidRPr="005E1751">
              <w:rPr>
                <w:rFonts w:ascii="GHEA Grapalat" w:hAnsi="GHEA Grapalat"/>
              </w:rPr>
              <w:lastRenderedPageBreak/>
              <w:t>3</w:t>
            </w:r>
          </w:p>
        </w:tc>
        <w:tc>
          <w:tcPr>
            <w:tcW w:w="5069" w:type="dxa"/>
            <w:tcBorders>
              <w:top w:val="single" w:sz="4" w:space="0" w:color="auto"/>
              <w:left w:val="single" w:sz="4" w:space="0" w:color="auto"/>
              <w:bottom w:val="single" w:sz="4" w:space="0" w:color="auto"/>
              <w:right w:val="single" w:sz="4" w:space="0" w:color="auto"/>
            </w:tcBorders>
            <w:vAlign w:val="center"/>
          </w:tcPr>
          <w:p w14:paraId="5C7CA3BA" w14:textId="028B2444" w:rsidR="0000164A" w:rsidRPr="00184C00" w:rsidRDefault="0000164A" w:rsidP="0000164A">
            <w:pPr>
              <w:widowControl w:val="0"/>
              <w:tabs>
                <w:tab w:val="left" w:pos="1134"/>
              </w:tabs>
              <w:spacing w:after="160"/>
              <w:rPr>
                <w:rFonts w:ascii="GHEA Grapalat" w:hAnsi="GHEA Grapalat"/>
              </w:rPr>
            </w:pPr>
            <w:r>
              <w:rPr>
                <w:rFonts w:ascii="GHEA Grapalat" w:hAnsi="GHEA Grapalat"/>
              </w:rPr>
              <w:t>Несоблюдение санитарных и экологических норм</w:t>
            </w:r>
          </w:p>
        </w:tc>
        <w:tc>
          <w:tcPr>
            <w:tcW w:w="3419" w:type="dxa"/>
            <w:tcBorders>
              <w:top w:val="single" w:sz="4" w:space="0" w:color="auto"/>
              <w:left w:val="single" w:sz="4" w:space="0" w:color="auto"/>
              <w:bottom w:val="single" w:sz="4" w:space="0" w:color="auto"/>
              <w:right w:val="single" w:sz="4" w:space="0" w:color="auto"/>
            </w:tcBorders>
            <w:vAlign w:val="center"/>
          </w:tcPr>
          <w:p w14:paraId="34A2071D" w14:textId="06945C8B" w:rsidR="0000164A" w:rsidRPr="00892236" w:rsidRDefault="0000164A" w:rsidP="0000164A">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8"/>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51625CE0" w:rsidR="00014C0C" w:rsidRPr="00F26877"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b/>
          <w:bCs/>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r w:rsidRPr="00F26877">
        <w:rPr>
          <w:rFonts w:ascii="GHEA Grapalat" w:hAnsi="GHEA Grapalat"/>
          <w:b/>
          <w:bCs/>
        </w:rPr>
        <w:t>административного района</w:t>
      </w:r>
      <w:r w:rsidR="007A2798" w:rsidRPr="00F26877">
        <w:rPr>
          <w:rFonts w:ascii="GHEA Grapalat" w:hAnsi="GHEA Grapalat"/>
          <w:b/>
          <w:bCs/>
        </w:rPr>
        <w:t xml:space="preserve"> </w:t>
      </w:r>
      <w:r w:rsidR="0000164A" w:rsidRPr="00F26877">
        <w:rPr>
          <w:rFonts w:ascii="GHEA Grapalat" w:hAnsi="GHEA Grapalat"/>
          <w:b/>
          <w:bCs/>
        </w:rPr>
        <w:t>Аван города</w:t>
      </w:r>
      <w:r w:rsidR="00DE6AD9" w:rsidRPr="00F26877">
        <w:rPr>
          <w:rFonts w:ascii="GHEA Grapalat" w:hAnsi="GHEA Grapalat"/>
          <w:b/>
          <w:bCs/>
        </w:rPr>
        <w:t xml:space="preserve"> </w:t>
      </w:r>
      <w:r w:rsidRPr="00F26877">
        <w:rPr>
          <w:rFonts w:ascii="GHEA Grapalat" w:hAnsi="GHEA Grapalat"/>
          <w:b/>
          <w:bCs/>
        </w:rPr>
        <w:t>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16A4B7B3"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A51C27">
        <w:rPr>
          <w:rFonts w:ascii="GHEA Grapalat" w:hAnsi="GHEA Grapalat"/>
          <w:bCs/>
        </w:rPr>
        <w:t>26/151</w:t>
      </w:r>
      <w:r w:rsidRPr="00C83AD1">
        <w:rPr>
          <w:rFonts w:ascii="GHEA Grapalat" w:hAnsi="GHEA Grapalat"/>
          <w:bCs/>
        </w:rPr>
        <w:t>''</w:t>
      </w:r>
    </w:p>
    <w:p w14:paraId="75414074" w14:textId="77777777" w:rsidR="003B36D1" w:rsidRPr="0000164A" w:rsidRDefault="003B36D1" w:rsidP="0000164A">
      <w:pPr>
        <w:rPr>
          <w:rFonts w:ascii="GHEA Grapalat" w:hAnsi="GHEA Grapalat"/>
          <w:bCs/>
          <w:iCs/>
          <w:sz w:val="20"/>
          <w:szCs w:val="20"/>
        </w:rPr>
      </w:pPr>
    </w:p>
    <w:p w14:paraId="40C507DD" w14:textId="1EE6E979" w:rsidR="001C41D7" w:rsidRPr="00FC420F" w:rsidRDefault="001C41D7" w:rsidP="00752AF0">
      <w:pPr>
        <w:widowControl w:val="0"/>
        <w:spacing w:line="276" w:lineRule="auto"/>
        <w:jc w:val="center"/>
        <w:rPr>
          <w:rFonts w:ascii="GHEA Grapalat" w:hAnsi="GHEA Grapalat"/>
          <w:b/>
        </w:rPr>
      </w:pPr>
      <w:r w:rsidRPr="00FC420F">
        <w:rPr>
          <w:rFonts w:ascii="GHEA Grapalat" w:hAnsi="GHEA Grapalat"/>
          <w:b/>
        </w:rPr>
        <w:t>ОБЪЕМНАЯ ВЕДОМОСТЬ-СМЕТА*</w:t>
      </w:r>
    </w:p>
    <w:p w14:paraId="369D135E" w14:textId="70EC968B" w:rsidR="00752AF0" w:rsidRDefault="00752AF0" w:rsidP="00752AF0">
      <w:pPr>
        <w:widowControl w:val="0"/>
        <w:spacing w:line="276" w:lineRule="auto"/>
        <w:jc w:val="center"/>
        <w:rPr>
          <w:rFonts w:ascii="GHEA Grapalat" w:hAnsi="GHEA Grapalat"/>
          <w:b/>
          <w:lang w:val="hy-AM"/>
        </w:rPr>
      </w:pPr>
      <w:r>
        <w:rPr>
          <w:rFonts w:ascii="GHEA Grapalat" w:hAnsi="GHEA Grapalat"/>
          <w:b/>
        </w:rPr>
        <w:t>ЛОТ 1</w:t>
      </w:r>
    </w:p>
    <w:p w14:paraId="4D5D1CEB" w14:textId="663C70BF" w:rsidR="001B73C8" w:rsidRPr="00752AF0" w:rsidRDefault="00752AF0" w:rsidP="00752AF0">
      <w:pPr>
        <w:spacing w:line="276" w:lineRule="auto"/>
        <w:jc w:val="center"/>
        <w:rPr>
          <w:rFonts w:ascii="GHEA Grapalat" w:hAnsi="GHEA Grapalat" w:cs="Arial"/>
          <w:b/>
          <w:bCs/>
          <w:lang w:val="hy-AM"/>
        </w:rPr>
      </w:pPr>
      <w:r w:rsidRPr="00752AF0">
        <w:rPr>
          <w:rFonts w:ascii="GHEA Grapalat" w:eastAsia="SimSun" w:hAnsi="GHEA Grapalat" w:cs="GHEA Grapalat"/>
          <w:b/>
          <w:bCs/>
        </w:rPr>
        <w:t>РАБОТЫ ПО ТЕКУЩЕМУ РЕМОНТУ ДВОРОВЫХ ТЕРРИТОРИЙ АДМИНИСТРАТИВНОГО РАЙОНА АВАН ГОРОДА ЕРЕВАНА</w:t>
      </w:r>
    </w:p>
    <w:p w14:paraId="7B49E5A4" w14:textId="6A3EE14E" w:rsidR="00CF0410" w:rsidRDefault="00CF0410" w:rsidP="00EE2569">
      <w:pPr>
        <w:rPr>
          <w:rFonts w:ascii="GHEA Grapalat" w:eastAsia="Calibri" w:hAnsi="GHEA Grapalat"/>
          <w:b/>
          <w:color w:val="000000"/>
          <w:sz w:val="28"/>
          <w:szCs w:val="28"/>
          <w:lang w:val="hy-AM"/>
        </w:rPr>
      </w:pPr>
    </w:p>
    <w:tbl>
      <w:tblPr>
        <w:tblW w:w="11008" w:type="dxa"/>
        <w:tblInd w:w="-973" w:type="dxa"/>
        <w:tblLook w:val="04A0" w:firstRow="1" w:lastRow="0" w:firstColumn="1" w:lastColumn="0" w:noHBand="0" w:noVBand="1"/>
      </w:tblPr>
      <w:tblGrid>
        <w:gridCol w:w="613"/>
        <w:gridCol w:w="5508"/>
        <w:gridCol w:w="1112"/>
        <w:gridCol w:w="1072"/>
        <w:gridCol w:w="1340"/>
        <w:gridCol w:w="1363"/>
      </w:tblGrid>
      <w:tr w:rsidR="00752AF0" w:rsidRPr="001F39A6" w14:paraId="143D0FC8" w14:textId="77777777" w:rsidTr="00752AF0">
        <w:trPr>
          <w:trHeight w:val="1215"/>
        </w:trPr>
        <w:tc>
          <w:tcPr>
            <w:tcW w:w="613" w:type="dxa"/>
            <w:tcBorders>
              <w:top w:val="single" w:sz="4" w:space="0" w:color="auto"/>
              <w:left w:val="single" w:sz="4" w:space="0" w:color="auto"/>
              <w:bottom w:val="single" w:sz="4" w:space="0" w:color="auto"/>
              <w:right w:val="single" w:sz="4" w:space="0" w:color="auto"/>
            </w:tcBorders>
            <w:noWrap/>
            <w:vAlign w:val="center"/>
          </w:tcPr>
          <w:p w14:paraId="7463FE44" w14:textId="77777777" w:rsidR="00752AF0" w:rsidRDefault="00752AF0" w:rsidP="005C53BC">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5508" w:type="dxa"/>
            <w:tcBorders>
              <w:top w:val="single" w:sz="4" w:space="0" w:color="auto"/>
              <w:left w:val="nil"/>
              <w:bottom w:val="single" w:sz="4" w:space="0" w:color="auto"/>
              <w:right w:val="single" w:sz="4" w:space="0" w:color="auto"/>
            </w:tcBorders>
            <w:vAlign w:val="center"/>
          </w:tcPr>
          <w:p w14:paraId="3B1E7329" w14:textId="77777777" w:rsidR="00752AF0" w:rsidRDefault="00752AF0" w:rsidP="005C53BC">
            <w:pPr>
              <w:jc w:val="center"/>
              <w:rPr>
                <w:rFonts w:ascii="GHEA Grapalat" w:hAnsi="GHEA Grapalat" w:cs="Calibri"/>
                <w:b/>
                <w:color w:val="000000"/>
                <w:sz w:val="20"/>
                <w:szCs w:val="20"/>
              </w:rPr>
            </w:pPr>
            <w:r>
              <w:rPr>
                <w:rFonts w:ascii="GHEA Grapalat" w:hAnsi="GHEA Grapalat" w:cs="Calibri"/>
                <w:b/>
                <w:iCs/>
                <w:color w:val="000000"/>
                <w:sz w:val="22"/>
                <w:szCs w:val="22"/>
              </w:rPr>
              <w:t>Название работ</w:t>
            </w:r>
          </w:p>
        </w:tc>
        <w:tc>
          <w:tcPr>
            <w:tcW w:w="1112" w:type="dxa"/>
            <w:tcBorders>
              <w:top w:val="single" w:sz="4" w:space="0" w:color="auto"/>
              <w:left w:val="nil"/>
              <w:bottom w:val="single" w:sz="4" w:space="0" w:color="auto"/>
              <w:right w:val="single" w:sz="4" w:space="0" w:color="auto"/>
            </w:tcBorders>
            <w:vAlign w:val="center"/>
          </w:tcPr>
          <w:p w14:paraId="1A34BA7F" w14:textId="77777777" w:rsidR="00752AF0" w:rsidRDefault="00752AF0" w:rsidP="005C53BC">
            <w:pPr>
              <w:jc w:val="center"/>
              <w:rPr>
                <w:rFonts w:ascii="GHEA Grapalat" w:hAnsi="GHEA Grapalat" w:cs="Calibri"/>
                <w:b/>
                <w:color w:val="000000"/>
                <w:sz w:val="20"/>
                <w:szCs w:val="20"/>
              </w:rPr>
            </w:pPr>
            <w:r>
              <w:rPr>
                <w:rFonts w:ascii="GHEA Grapalat" w:hAnsi="GHEA Grapalat" w:cs="Calibri"/>
                <w:b/>
                <w:sz w:val="22"/>
                <w:szCs w:val="22"/>
              </w:rPr>
              <w:t>Единица изме-рения</w:t>
            </w:r>
          </w:p>
        </w:tc>
        <w:tc>
          <w:tcPr>
            <w:tcW w:w="1072" w:type="dxa"/>
            <w:tcBorders>
              <w:top w:val="single" w:sz="4" w:space="0" w:color="auto"/>
              <w:left w:val="nil"/>
              <w:bottom w:val="single" w:sz="4" w:space="0" w:color="auto"/>
              <w:right w:val="single" w:sz="4" w:space="0" w:color="auto"/>
            </w:tcBorders>
            <w:vAlign w:val="center"/>
          </w:tcPr>
          <w:p w14:paraId="73E3625D" w14:textId="77777777" w:rsidR="00752AF0" w:rsidRPr="00B87497" w:rsidRDefault="00752AF0" w:rsidP="005C53BC">
            <w:pPr>
              <w:jc w:val="center"/>
              <w:rPr>
                <w:rFonts w:ascii="GHEA Grapalat" w:hAnsi="GHEA Grapalat" w:cs="Calibri"/>
                <w:b/>
                <w:color w:val="000000"/>
                <w:sz w:val="20"/>
                <w:szCs w:val="20"/>
              </w:rPr>
            </w:pPr>
            <w:r w:rsidRPr="00B87497">
              <w:rPr>
                <w:rFonts w:ascii="GHEA Grapalat" w:hAnsi="GHEA Grapalat" w:cs="Calibri"/>
                <w:b/>
                <w:sz w:val="22"/>
                <w:szCs w:val="22"/>
              </w:rPr>
              <w:t>О</w:t>
            </w:r>
            <w:r w:rsidRPr="00B87497">
              <w:rPr>
                <w:b/>
              </w:rPr>
              <w:t>бъём</w:t>
            </w:r>
          </w:p>
        </w:tc>
        <w:tc>
          <w:tcPr>
            <w:tcW w:w="1340" w:type="dxa"/>
            <w:tcBorders>
              <w:top w:val="single" w:sz="4" w:space="0" w:color="auto"/>
              <w:left w:val="nil"/>
              <w:bottom w:val="single" w:sz="4" w:space="0" w:color="auto"/>
              <w:right w:val="single" w:sz="4" w:space="0" w:color="auto"/>
            </w:tcBorders>
            <w:shd w:val="clear" w:color="000000" w:fill="FFFFFF"/>
            <w:vAlign w:val="center"/>
          </w:tcPr>
          <w:p w14:paraId="75418DE1" w14:textId="77777777" w:rsidR="00752AF0" w:rsidRPr="00C920F9" w:rsidRDefault="00752AF0" w:rsidP="005C53BC">
            <w:pPr>
              <w:jc w:val="center"/>
              <w:rPr>
                <w:rFonts w:ascii="GHEA Grapalat" w:hAnsi="GHEA Grapalat" w:cs="Calibri"/>
                <w:b/>
                <w:color w:val="000000"/>
                <w:sz w:val="20"/>
                <w:szCs w:val="20"/>
              </w:rPr>
            </w:pPr>
            <w:r>
              <w:rPr>
                <w:rFonts w:ascii="GHEA Grapalat" w:hAnsi="GHEA Grapalat" w:cs="Calibri"/>
                <w:b/>
                <w:sz w:val="22"/>
                <w:szCs w:val="22"/>
              </w:rPr>
              <w:t>Стоимость единицы                (тыс. АРМ драм)</w:t>
            </w:r>
          </w:p>
        </w:tc>
        <w:tc>
          <w:tcPr>
            <w:tcW w:w="1363" w:type="dxa"/>
            <w:tcBorders>
              <w:top w:val="single" w:sz="4" w:space="0" w:color="auto"/>
              <w:left w:val="nil"/>
              <w:bottom w:val="single" w:sz="4" w:space="0" w:color="auto"/>
              <w:right w:val="single" w:sz="4" w:space="0" w:color="auto"/>
            </w:tcBorders>
            <w:vAlign w:val="center"/>
          </w:tcPr>
          <w:p w14:paraId="6EECF9EE" w14:textId="77777777" w:rsidR="00752AF0" w:rsidRPr="00C920F9" w:rsidRDefault="00752AF0" w:rsidP="005C53BC">
            <w:pPr>
              <w:jc w:val="center"/>
              <w:rPr>
                <w:rFonts w:ascii="GHEA Grapalat" w:hAnsi="GHEA Grapalat" w:cs="Calibri"/>
                <w:b/>
                <w:color w:val="000000"/>
                <w:sz w:val="20"/>
                <w:szCs w:val="20"/>
              </w:rPr>
            </w:pPr>
            <w:r>
              <w:rPr>
                <w:rFonts w:ascii="GHEA Grapalat" w:hAnsi="GHEA Grapalat" w:cs="Calibri"/>
                <w:b/>
                <w:sz w:val="22"/>
                <w:szCs w:val="22"/>
              </w:rPr>
              <w:t>Общая стоимость             (тыс. АРМ драм)</w:t>
            </w:r>
          </w:p>
        </w:tc>
      </w:tr>
      <w:tr w:rsidR="00752AF0" w14:paraId="441F1903" w14:textId="77777777" w:rsidTr="00752AF0">
        <w:trPr>
          <w:trHeight w:val="380"/>
        </w:trPr>
        <w:tc>
          <w:tcPr>
            <w:tcW w:w="613" w:type="dxa"/>
            <w:tcBorders>
              <w:top w:val="single" w:sz="4" w:space="0" w:color="auto"/>
              <w:left w:val="single" w:sz="4" w:space="0" w:color="auto"/>
              <w:bottom w:val="single" w:sz="4" w:space="0" w:color="auto"/>
              <w:right w:val="single" w:sz="4" w:space="0" w:color="auto"/>
            </w:tcBorders>
            <w:noWrap/>
            <w:vAlign w:val="center"/>
          </w:tcPr>
          <w:p w14:paraId="059329ED" w14:textId="77777777" w:rsidR="00752AF0" w:rsidRPr="00C920F9" w:rsidRDefault="00752AF0" w:rsidP="005C53BC">
            <w:pPr>
              <w:jc w:val="center"/>
              <w:rPr>
                <w:rFonts w:ascii="GHEA Grapalat" w:hAnsi="GHEA Grapalat" w:cs="Calibri"/>
                <w:b/>
                <w:bCs/>
                <w:color w:val="000000"/>
                <w:sz w:val="20"/>
                <w:szCs w:val="20"/>
              </w:rPr>
            </w:pPr>
          </w:p>
        </w:tc>
        <w:tc>
          <w:tcPr>
            <w:tcW w:w="5508" w:type="dxa"/>
            <w:tcBorders>
              <w:top w:val="single" w:sz="4" w:space="0" w:color="auto"/>
              <w:left w:val="nil"/>
              <w:bottom w:val="single" w:sz="4" w:space="0" w:color="auto"/>
              <w:right w:val="single" w:sz="4" w:space="0" w:color="auto"/>
            </w:tcBorders>
            <w:vAlign w:val="center"/>
          </w:tcPr>
          <w:p w14:paraId="79BC1A66" w14:textId="77777777" w:rsidR="00752AF0" w:rsidRDefault="00752AF0" w:rsidP="005C53BC">
            <w:pPr>
              <w:jc w:val="center"/>
              <w:rPr>
                <w:rFonts w:ascii="GHEA Grapalat" w:hAnsi="GHEA Grapalat" w:cs="GHEA Grapalat"/>
                <w:b/>
                <w:bCs/>
                <w:color w:val="000000"/>
              </w:rPr>
            </w:pPr>
            <w:r>
              <w:rPr>
                <w:rFonts w:ascii="GHEA Grapalat" w:eastAsia="SimSun" w:hAnsi="GHEA Grapalat" w:cs="GHEA Grapalat"/>
                <w:b/>
                <w:bCs/>
              </w:rPr>
              <w:t>Текущий ремонт дворов</w:t>
            </w:r>
          </w:p>
        </w:tc>
        <w:tc>
          <w:tcPr>
            <w:tcW w:w="1112" w:type="dxa"/>
            <w:tcBorders>
              <w:top w:val="single" w:sz="4" w:space="0" w:color="auto"/>
              <w:left w:val="nil"/>
              <w:bottom w:val="single" w:sz="4" w:space="0" w:color="auto"/>
              <w:right w:val="single" w:sz="4" w:space="0" w:color="auto"/>
            </w:tcBorders>
            <w:vAlign w:val="center"/>
          </w:tcPr>
          <w:p w14:paraId="404DA8D3" w14:textId="77777777" w:rsidR="00752AF0" w:rsidRDefault="00752AF0" w:rsidP="005C53BC">
            <w:pPr>
              <w:jc w:val="center"/>
              <w:rPr>
                <w:rFonts w:ascii="GHEA Grapalat" w:hAnsi="GHEA Grapalat" w:cs="Calibri"/>
                <w:b/>
                <w:bCs/>
                <w:color w:val="000000"/>
                <w:sz w:val="20"/>
                <w:szCs w:val="20"/>
              </w:rPr>
            </w:pPr>
          </w:p>
        </w:tc>
        <w:tc>
          <w:tcPr>
            <w:tcW w:w="1072" w:type="dxa"/>
            <w:tcBorders>
              <w:top w:val="single" w:sz="4" w:space="0" w:color="auto"/>
              <w:left w:val="nil"/>
              <w:bottom w:val="single" w:sz="4" w:space="0" w:color="auto"/>
              <w:right w:val="single" w:sz="4" w:space="0" w:color="auto"/>
            </w:tcBorders>
            <w:vAlign w:val="center"/>
          </w:tcPr>
          <w:p w14:paraId="7E528489" w14:textId="77777777" w:rsidR="00752AF0" w:rsidRDefault="00752AF0" w:rsidP="005C53BC">
            <w:pPr>
              <w:jc w:val="center"/>
              <w:rPr>
                <w:rFonts w:ascii="GHEA Grapalat" w:hAnsi="GHEA Grapalat" w:cs="Calibri"/>
                <w:b/>
                <w:bCs/>
                <w:color w:val="000000"/>
                <w:sz w:val="20"/>
                <w:szCs w:val="20"/>
              </w:rPr>
            </w:pPr>
          </w:p>
        </w:tc>
        <w:tc>
          <w:tcPr>
            <w:tcW w:w="1340" w:type="dxa"/>
            <w:tcBorders>
              <w:top w:val="single" w:sz="4" w:space="0" w:color="auto"/>
              <w:left w:val="nil"/>
              <w:bottom w:val="single" w:sz="4" w:space="0" w:color="auto"/>
              <w:right w:val="single" w:sz="4" w:space="0" w:color="auto"/>
            </w:tcBorders>
            <w:shd w:val="clear" w:color="000000" w:fill="FFFFFF"/>
            <w:vAlign w:val="center"/>
          </w:tcPr>
          <w:p w14:paraId="3EB36C76" w14:textId="77777777" w:rsidR="00752AF0" w:rsidRDefault="00752AF0" w:rsidP="005C53BC">
            <w:pPr>
              <w:jc w:val="center"/>
              <w:rPr>
                <w:rFonts w:ascii="GHEA Grapalat" w:hAnsi="GHEA Grapalat" w:cs="Calibri"/>
                <w:b/>
                <w:bCs/>
                <w:color w:val="000000"/>
                <w:sz w:val="20"/>
                <w:szCs w:val="20"/>
              </w:rPr>
            </w:pPr>
          </w:p>
        </w:tc>
        <w:tc>
          <w:tcPr>
            <w:tcW w:w="1363" w:type="dxa"/>
            <w:tcBorders>
              <w:top w:val="single" w:sz="4" w:space="0" w:color="auto"/>
              <w:left w:val="nil"/>
              <w:bottom w:val="single" w:sz="4" w:space="0" w:color="auto"/>
              <w:right w:val="single" w:sz="4" w:space="0" w:color="auto"/>
            </w:tcBorders>
            <w:vAlign w:val="center"/>
          </w:tcPr>
          <w:p w14:paraId="0454CBE7" w14:textId="77777777" w:rsidR="00752AF0" w:rsidRDefault="00752AF0" w:rsidP="005C53BC">
            <w:pPr>
              <w:jc w:val="center"/>
              <w:rPr>
                <w:rFonts w:ascii="GHEA Grapalat" w:hAnsi="GHEA Grapalat" w:cs="Calibri"/>
                <w:b/>
                <w:bCs/>
                <w:color w:val="000000"/>
                <w:sz w:val="20"/>
                <w:szCs w:val="20"/>
              </w:rPr>
            </w:pPr>
          </w:p>
        </w:tc>
      </w:tr>
      <w:tr w:rsidR="00752AF0" w14:paraId="21686ECB" w14:textId="77777777" w:rsidTr="00752AF0">
        <w:trPr>
          <w:trHeight w:val="380"/>
        </w:trPr>
        <w:tc>
          <w:tcPr>
            <w:tcW w:w="613" w:type="dxa"/>
            <w:tcBorders>
              <w:top w:val="single" w:sz="4" w:space="0" w:color="auto"/>
              <w:left w:val="single" w:sz="4" w:space="0" w:color="auto"/>
              <w:bottom w:val="single" w:sz="4" w:space="0" w:color="auto"/>
              <w:right w:val="single" w:sz="4" w:space="0" w:color="auto"/>
            </w:tcBorders>
            <w:noWrap/>
            <w:vAlign w:val="center"/>
          </w:tcPr>
          <w:p w14:paraId="780F557D" w14:textId="77777777" w:rsidR="00752AF0" w:rsidRDefault="00752AF0" w:rsidP="005C53BC">
            <w:pPr>
              <w:jc w:val="center"/>
              <w:rPr>
                <w:rFonts w:ascii="GHEA Grapalat" w:hAnsi="GHEA Grapalat" w:cs="Calibri"/>
                <w:b/>
                <w:bCs/>
                <w:color w:val="000000"/>
                <w:sz w:val="20"/>
                <w:szCs w:val="20"/>
              </w:rPr>
            </w:pPr>
          </w:p>
        </w:tc>
        <w:tc>
          <w:tcPr>
            <w:tcW w:w="5508" w:type="dxa"/>
            <w:tcBorders>
              <w:top w:val="single" w:sz="4" w:space="0" w:color="auto"/>
              <w:left w:val="nil"/>
              <w:bottom w:val="single" w:sz="4" w:space="0" w:color="auto"/>
              <w:right w:val="single" w:sz="4" w:space="0" w:color="auto"/>
            </w:tcBorders>
            <w:vAlign w:val="center"/>
          </w:tcPr>
          <w:p w14:paraId="7F4F8E99" w14:textId="77777777" w:rsidR="00752AF0" w:rsidRDefault="00752AF0" w:rsidP="005C53BC">
            <w:pPr>
              <w:jc w:val="center"/>
              <w:rPr>
                <w:rFonts w:ascii="GHEA Grapalat" w:hAnsi="GHEA Grapalat" w:cs="GHEA Grapalat"/>
                <w:b/>
                <w:bCs/>
                <w:color w:val="000000"/>
              </w:rPr>
            </w:pPr>
            <w:r>
              <w:rPr>
                <w:rFonts w:ascii="GHEA Grapalat" w:eastAsia="SimSun" w:hAnsi="GHEA Grapalat" w:cs="GHEA Grapalat"/>
                <w:b/>
                <w:bCs/>
              </w:rPr>
              <w:t>Демонтажные работы</w:t>
            </w:r>
          </w:p>
        </w:tc>
        <w:tc>
          <w:tcPr>
            <w:tcW w:w="1112" w:type="dxa"/>
            <w:tcBorders>
              <w:top w:val="single" w:sz="4" w:space="0" w:color="auto"/>
              <w:left w:val="nil"/>
              <w:bottom w:val="single" w:sz="4" w:space="0" w:color="auto"/>
              <w:right w:val="single" w:sz="4" w:space="0" w:color="auto"/>
            </w:tcBorders>
            <w:vAlign w:val="center"/>
          </w:tcPr>
          <w:p w14:paraId="2A1E7CE5" w14:textId="77777777" w:rsidR="00752AF0" w:rsidRDefault="00752AF0" w:rsidP="005C53BC">
            <w:pPr>
              <w:jc w:val="center"/>
              <w:rPr>
                <w:rFonts w:ascii="GHEA Grapalat" w:hAnsi="GHEA Grapalat" w:cs="Calibri"/>
                <w:b/>
                <w:bCs/>
                <w:color w:val="000000"/>
                <w:sz w:val="20"/>
                <w:szCs w:val="20"/>
              </w:rPr>
            </w:pPr>
          </w:p>
        </w:tc>
        <w:tc>
          <w:tcPr>
            <w:tcW w:w="1072" w:type="dxa"/>
            <w:tcBorders>
              <w:top w:val="single" w:sz="4" w:space="0" w:color="auto"/>
              <w:left w:val="nil"/>
              <w:bottom w:val="single" w:sz="4" w:space="0" w:color="auto"/>
              <w:right w:val="single" w:sz="4" w:space="0" w:color="auto"/>
            </w:tcBorders>
            <w:vAlign w:val="center"/>
          </w:tcPr>
          <w:p w14:paraId="6EAA13A9" w14:textId="77777777" w:rsidR="00752AF0" w:rsidRDefault="00752AF0" w:rsidP="005C53BC">
            <w:pPr>
              <w:jc w:val="center"/>
              <w:rPr>
                <w:rFonts w:ascii="GHEA Grapalat" w:hAnsi="GHEA Grapalat" w:cs="Calibri"/>
                <w:b/>
                <w:bCs/>
                <w:color w:val="000000"/>
                <w:sz w:val="20"/>
                <w:szCs w:val="20"/>
              </w:rPr>
            </w:pPr>
          </w:p>
        </w:tc>
        <w:tc>
          <w:tcPr>
            <w:tcW w:w="1340" w:type="dxa"/>
            <w:tcBorders>
              <w:top w:val="single" w:sz="4" w:space="0" w:color="auto"/>
              <w:left w:val="nil"/>
              <w:bottom w:val="single" w:sz="4" w:space="0" w:color="auto"/>
              <w:right w:val="single" w:sz="4" w:space="0" w:color="auto"/>
            </w:tcBorders>
            <w:shd w:val="clear" w:color="000000" w:fill="FFFFFF"/>
            <w:vAlign w:val="center"/>
          </w:tcPr>
          <w:p w14:paraId="0DC13CA0" w14:textId="77777777" w:rsidR="00752AF0" w:rsidRDefault="00752AF0" w:rsidP="005C53BC">
            <w:pPr>
              <w:jc w:val="center"/>
              <w:rPr>
                <w:rFonts w:ascii="GHEA Grapalat" w:hAnsi="GHEA Grapalat" w:cs="Calibri"/>
                <w:b/>
                <w:bCs/>
                <w:color w:val="000000"/>
                <w:sz w:val="20"/>
                <w:szCs w:val="20"/>
              </w:rPr>
            </w:pPr>
          </w:p>
        </w:tc>
        <w:tc>
          <w:tcPr>
            <w:tcW w:w="1363" w:type="dxa"/>
            <w:tcBorders>
              <w:top w:val="single" w:sz="4" w:space="0" w:color="auto"/>
              <w:left w:val="nil"/>
              <w:bottom w:val="single" w:sz="4" w:space="0" w:color="auto"/>
              <w:right w:val="single" w:sz="4" w:space="0" w:color="auto"/>
            </w:tcBorders>
            <w:vAlign w:val="center"/>
          </w:tcPr>
          <w:p w14:paraId="493F6DE9" w14:textId="77777777" w:rsidR="00752AF0" w:rsidRDefault="00752AF0" w:rsidP="005C53BC">
            <w:pPr>
              <w:jc w:val="center"/>
              <w:rPr>
                <w:rFonts w:ascii="GHEA Grapalat" w:hAnsi="GHEA Grapalat" w:cs="Calibri"/>
                <w:b/>
                <w:bCs/>
                <w:color w:val="000000"/>
                <w:sz w:val="20"/>
                <w:szCs w:val="20"/>
              </w:rPr>
            </w:pPr>
          </w:p>
        </w:tc>
      </w:tr>
      <w:tr w:rsidR="00752AF0" w14:paraId="218105B0"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3E6F31D8"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508" w:type="dxa"/>
            <w:tcBorders>
              <w:top w:val="nil"/>
              <w:left w:val="nil"/>
              <w:bottom w:val="single" w:sz="4" w:space="0" w:color="auto"/>
              <w:right w:val="single" w:sz="4" w:space="0" w:color="auto"/>
            </w:tcBorders>
            <w:vAlign w:val="center"/>
          </w:tcPr>
          <w:p w14:paraId="4AD80BFA"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Демонтаж бордюров вместе с бетонным основанием</w:t>
            </w:r>
          </w:p>
        </w:tc>
        <w:tc>
          <w:tcPr>
            <w:tcW w:w="1112" w:type="dxa"/>
            <w:tcBorders>
              <w:top w:val="nil"/>
              <w:left w:val="nil"/>
              <w:bottom w:val="single" w:sz="4" w:space="0" w:color="auto"/>
              <w:right w:val="single" w:sz="4" w:space="0" w:color="auto"/>
            </w:tcBorders>
            <w:noWrap/>
            <w:vAlign w:val="center"/>
          </w:tcPr>
          <w:p w14:paraId="5D504DDC"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6CC7DB2B"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437</w:t>
            </w:r>
          </w:p>
        </w:tc>
        <w:tc>
          <w:tcPr>
            <w:tcW w:w="1340" w:type="dxa"/>
            <w:tcBorders>
              <w:top w:val="nil"/>
              <w:left w:val="nil"/>
              <w:bottom w:val="single" w:sz="4" w:space="0" w:color="auto"/>
              <w:right w:val="single" w:sz="4" w:space="0" w:color="auto"/>
            </w:tcBorders>
            <w:noWrap/>
            <w:vAlign w:val="center"/>
          </w:tcPr>
          <w:p w14:paraId="4A2FF030"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1,375</w:t>
            </w:r>
          </w:p>
        </w:tc>
        <w:tc>
          <w:tcPr>
            <w:tcW w:w="1363" w:type="dxa"/>
            <w:tcBorders>
              <w:top w:val="nil"/>
              <w:left w:val="nil"/>
              <w:bottom w:val="single" w:sz="4" w:space="0" w:color="auto"/>
              <w:right w:val="single" w:sz="4" w:space="0" w:color="auto"/>
            </w:tcBorders>
            <w:noWrap/>
            <w:vAlign w:val="center"/>
          </w:tcPr>
          <w:p w14:paraId="2C1E4D1C"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600,875</w:t>
            </w:r>
          </w:p>
        </w:tc>
      </w:tr>
      <w:tr w:rsidR="00752AF0" w14:paraId="176046B3"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6DC3F498"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508" w:type="dxa"/>
            <w:tcBorders>
              <w:top w:val="nil"/>
              <w:left w:val="nil"/>
              <w:bottom w:val="single" w:sz="4" w:space="0" w:color="auto"/>
              <w:right w:val="single" w:sz="4" w:space="0" w:color="auto"/>
            </w:tcBorders>
            <w:vAlign w:val="center"/>
          </w:tcPr>
          <w:p w14:paraId="118B6C40"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Демонтаж асфальтового покрытия с щебёночным слоем</w:t>
            </w:r>
          </w:p>
        </w:tc>
        <w:tc>
          <w:tcPr>
            <w:tcW w:w="1112" w:type="dxa"/>
            <w:tcBorders>
              <w:top w:val="nil"/>
              <w:left w:val="nil"/>
              <w:bottom w:val="single" w:sz="4" w:space="0" w:color="auto"/>
              <w:right w:val="single" w:sz="4" w:space="0" w:color="auto"/>
            </w:tcBorders>
            <w:shd w:val="clear" w:color="000000" w:fill="FFFFFF"/>
            <w:noWrap/>
            <w:vAlign w:val="center"/>
          </w:tcPr>
          <w:p w14:paraId="2CC47EA3"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093AED37"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14,25</w:t>
            </w:r>
          </w:p>
        </w:tc>
        <w:tc>
          <w:tcPr>
            <w:tcW w:w="1340" w:type="dxa"/>
            <w:tcBorders>
              <w:top w:val="nil"/>
              <w:left w:val="nil"/>
              <w:bottom w:val="single" w:sz="4" w:space="0" w:color="auto"/>
              <w:right w:val="single" w:sz="4" w:space="0" w:color="auto"/>
            </w:tcBorders>
            <w:noWrap/>
            <w:vAlign w:val="center"/>
          </w:tcPr>
          <w:p w14:paraId="34AAFAB9"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363" w:type="dxa"/>
            <w:tcBorders>
              <w:top w:val="nil"/>
              <w:left w:val="nil"/>
              <w:bottom w:val="single" w:sz="4" w:space="0" w:color="auto"/>
              <w:right w:val="single" w:sz="4" w:space="0" w:color="auto"/>
            </w:tcBorders>
            <w:noWrap/>
            <w:vAlign w:val="center"/>
          </w:tcPr>
          <w:p w14:paraId="1E615756"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80,940</w:t>
            </w:r>
          </w:p>
        </w:tc>
      </w:tr>
      <w:tr w:rsidR="00752AF0" w14:paraId="1FC50846"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63850D4D"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508" w:type="dxa"/>
            <w:tcBorders>
              <w:top w:val="nil"/>
              <w:left w:val="nil"/>
              <w:bottom w:val="single" w:sz="4" w:space="0" w:color="auto"/>
              <w:right w:val="single" w:sz="4" w:space="0" w:color="auto"/>
            </w:tcBorders>
            <w:vAlign w:val="center"/>
          </w:tcPr>
          <w:p w14:paraId="025C3FBB" w14:textId="77777777" w:rsidR="00752AF0" w:rsidRDefault="00752AF0" w:rsidP="005C53BC">
            <w:pPr>
              <w:rPr>
                <w:rFonts w:ascii="GHEA Grapalat" w:hAnsi="GHEA Grapalat" w:cs="GHEA Grapalat"/>
                <w:color w:val="000000"/>
              </w:rPr>
            </w:pPr>
            <w:r>
              <w:rPr>
                <w:rFonts w:ascii="GHEA Grapalat" w:eastAsia="SimSun" w:hAnsi="GHEA Grapalat" w:cs="GHEA Grapalat"/>
              </w:rPr>
              <w:t>Снос бетонной брусчатки</w:t>
            </w:r>
          </w:p>
        </w:tc>
        <w:tc>
          <w:tcPr>
            <w:tcW w:w="1112" w:type="dxa"/>
            <w:tcBorders>
              <w:top w:val="nil"/>
              <w:left w:val="nil"/>
              <w:bottom w:val="single" w:sz="4" w:space="0" w:color="auto"/>
              <w:right w:val="single" w:sz="4" w:space="0" w:color="auto"/>
            </w:tcBorders>
            <w:shd w:val="clear" w:color="000000" w:fill="FFFFFF"/>
            <w:noWrap/>
            <w:vAlign w:val="center"/>
          </w:tcPr>
          <w:p w14:paraId="2805ACF8"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7CC97D3C"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113</w:t>
            </w:r>
          </w:p>
        </w:tc>
        <w:tc>
          <w:tcPr>
            <w:tcW w:w="1340" w:type="dxa"/>
            <w:tcBorders>
              <w:top w:val="nil"/>
              <w:left w:val="nil"/>
              <w:bottom w:val="single" w:sz="4" w:space="0" w:color="auto"/>
              <w:right w:val="single" w:sz="4" w:space="0" w:color="auto"/>
            </w:tcBorders>
            <w:noWrap/>
            <w:vAlign w:val="center"/>
          </w:tcPr>
          <w:p w14:paraId="58D66127"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0,700</w:t>
            </w:r>
          </w:p>
        </w:tc>
        <w:tc>
          <w:tcPr>
            <w:tcW w:w="1363" w:type="dxa"/>
            <w:tcBorders>
              <w:top w:val="nil"/>
              <w:left w:val="nil"/>
              <w:bottom w:val="single" w:sz="4" w:space="0" w:color="auto"/>
              <w:right w:val="single" w:sz="4" w:space="0" w:color="auto"/>
            </w:tcBorders>
            <w:noWrap/>
            <w:vAlign w:val="center"/>
          </w:tcPr>
          <w:p w14:paraId="335A06D6"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79,100</w:t>
            </w:r>
          </w:p>
        </w:tc>
      </w:tr>
      <w:tr w:rsidR="00752AF0" w14:paraId="345B3865"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64DB38AC"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508" w:type="dxa"/>
            <w:tcBorders>
              <w:top w:val="nil"/>
              <w:left w:val="nil"/>
              <w:bottom w:val="single" w:sz="4" w:space="0" w:color="auto"/>
              <w:right w:val="single" w:sz="4" w:space="0" w:color="auto"/>
            </w:tcBorders>
            <w:vAlign w:val="center"/>
          </w:tcPr>
          <w:p w14:paraId="491A171E"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Погрузка мусора на автосамосвалы и транспортировка до 13 км</w:t>
            </w:r>
          </w:p>
        </w:tc>
        <w:tc>
          <w:tcPr>
            <w:tcW w:w="1112" w:type="dxa"/>
            <w:tcBorders>
              <w:top w:val="nil"/>
              <w:left w:val="nil"/>
              <w:bottom w:val="single" w:sz="4" w:space="0" w:color="auto"/>
              <w:right w:val="single" w:sz="4" w:space="0" w:color="auto"/>
            </w:tcBorders>
            <w:noWrap/>
            <w:vAlign w:val="center"/>
          </w:tcPr>
          <w:p w14:paraId="08F5C4AD"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rPr>
              <w:t>т</w:t>
            </w:r>
          </w:p>
        </w:tc>
        <w:tc>
          <w:tcPr>
            <w:tcW w:w="1072" w:type="dxa"/>
            <w:tcBorders>
              <w:top w:val="nil"/>
              <w:left w:val="nil"/>
              <w:bottom w:val="single" w:sz="4" w:space="0" w:color="auto"/>
              <w:right w:val="single" w:sz="4" w:space="0" w:color="auto"/>
            </w:tcBorders>
            <w:noWrap/>
            <w:vAlign w:val="center"/>
          </w:tcPr>
          <w:p w14:paraId="5786CE1A"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152</w:t>
            </w:r>
          </w:p>
        </w:tc>
        <w:tc>
          <w:tcPr>
            <w:tcW w:w="1340" w:type="dxa"/>
            <w:tcBorders>
              <w:top w:val="nil"/>
              <w:left w:val="nil"/>
              <w:bottom w:val="single" w:sz="4" w:space="0" w:color="auto"/>
              <w:right w:val="single" w:sz="4" w:space="0" w:color="auto"/>
            </w:tcBorders>
            <w:noWrap/>
            <w:vAlign w:val="center"/>
          </w:tcPr>
          <w:p w14:paraId="699DB08E"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363" w:type="dxa"/>
            <w:tcBorders>
              <w:top w:val="nil"/>
              <w:left w:val="nil"/>
              <w:bottom w:val="single" w:sz="4" w:space="0" w:color="auto"/>
              <w:right w:val="single" w:sz="4" w:space="0" w:color="auto"/>
            </w:tcBorders>
            <w:noWrap/>
            <w:vAlign w:val="center"/>
          </w:tcPr>
          <w:p w14:paraId="618B341D"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630,800</w:t>
            </w:r>
          </w:p>
        </w:tc>
      </w:tr>
      <w:tr w:rsidR="00752AF0" w14:paraId="6F1D4E5E" w14:textId="77777777" w:rsidTr="00752AF0">
        <w:trPr>
          <w:trHeight w:val="90"/>
        </w:trPr>
        <w:tc>
          <w:tcPr>
            <w:tcW w:w="613" w:type="dxa"/>
            <w:tcBorders>
              <w:top w:val="nil"/>
              <w:left w:val="single" w:sz="4" w:space="0" w:color="auto"/>
              <w:bottom w:val="single" w:sz="4" w:space="0" w:color="auto"/>
              <w:right w:val="single" w:sz="4" w:space="0" w:color="auto"/>
            </w:tcBorders>
            <w:noWrap/>
            <w:vAlign w:val="center"/>
          </w:tcPr>
          <w:p w14:paraId="2A8F37D6" w14:textId="77777777" w:rsidR="00752AF0" w:rsidRDefault="00752AF0" w:rsidP="005C53BC">
            <w:pPr>
              <w:jc w:val="center"/>
              <w:rPr>
                <w:rFonts w:ascii="GHEA Grapalat" w:hAnsi="GHEA Grapalat" w:cs="Calibri"/>
                <w:color w:val="000000"/>
                <w:sz w:val="22"/>
                <w:szCs w:val="22"/>
              </w:rPr>
            </w:pPr>
          </w:p>
        </w:tc>
        <w:tc>
          <w:tcPr>
            <w:tcW w:w="5508" w:type="dxa"/>
            <w:tcBorders>
              <w:top w:val="nil"/>
              <w:left w:val="nil"/>
              <w:bottom w:val="single" w:sz="4" w:space="0" w:color="auto"/>
              <w:right w:val="single" w:sz="4" w:space="0" w:color="auto"/>
            </w:tcBorders>
            <w:vAlign w:val="center"/>
          </w:tcPr>
          <w:p w14:paraId="535DC89C" w14:textId="77777777" w:rsidR="00752AF0" w:rsidRDefault="00752AF0" w:rsidP="005C53BC">
            <w:pPr>
              <w:jc w:val="center"/>
              <w:rPr>
                <w:rFonts w:ascii="GHEA Grapalat" w:hAnsi="GHEA Grapalat" w:cs="GHEA Grapalat"/>
                <w:color w:val="000000"/>
              </w:rPr>
            </w:pPr>
            <w:r>
              <w:rPr>
                <w:rFonts w:ascii="GHEA Grapalat" w:eastAsia="SimSun" w:hAnsi="GHEA Grapalat" w:cs="GHEA Grapalat"/>
                <w:b/>
                <w:bCs/>
              </w:rPr>
              <w:t>Ремонтные работы</w:t>
            </w:r>
          </w:p>
        </w:tc>
        <w:tc>
          <w:tcPr>
            <w:tcW w:w="1112" w:type="dxa"/>
            <w:tcBorders>
              <w:top w:val="nil"/>
              <w:left w:val="nil"/>
              <w:bottom w:val="single" w:sz="4" w:space="0" w:color="auto"/>
              <w:right w:val="single" w:sz="4" w:space="0" w:color="auto"/>
            </w:tcBorders>
            <w:noWrap/>
            <w:vAlign w:val="center"/>
          </w:tcPr>
          <w:p w14:paraId="4FE5E788" w14:textId="77777777" w:rsidR="00752AF0" w:rsidRDefault="00752AF0" w:rsidP="005C53BC">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noWrap/>
            <w:vAlign w:val="center"/>
          </w:tcPr>
          <w:p w14:paraId="41F02499" w14:textId="77777777" w:rsidR="00752AF0" w:rsidRDefault="00752AF0" w:rsidP="005C53BC">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noWrap/>
            <w:vAlign w:val="center"/>
          </w:tcPr>
          <w:p w14:paraId="34B8D368" w14:textId="77777777" w:rsidR="00752AF0" w:rsidRDefault="00752AF0" w:rsidP="005C53BC">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noWrap/>
            <w:vAlign w:val="center"/>
          </w:tcPr>
          <w:p w14:paraId="3192FDBF" w14:textId="77777777" w:rsidR="00752AF0" w:rsidRDefault="00752AF0" w:rsidP="005C53BC">
            <w:pPr>
              <w:rPr>
                <w:rFonts w:ascii="GHEA Grapalat" w:hAnsi="GHEA Grapalat" w:cs="Calibri"/>
                <w:color w:val="000000"/>
                <w:sz w:val="22"/>
                <w:szCs w:val="22"/>
              </w:rPr>
            </w:pPr>
          </w:p>
        </w:tc>
      </w:tr>
      <w:tr w:rsidR="00752AF0" w14:paraId="04D56474"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52545F03"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508" w:type="dxa"/>
            <w:tcBorders>
              <w:top w:val="nil"/>
              <w:left w:val="nil"/>
              <w:bottom w:val="single" w:sz="4" w:space="0" w:color="auto"/>
              <w:right w:val="single" w:sz="4" w:space="0" w:color="auto"/>
            </w:tcBorders>
            <w:vAlign w:val="center"/>
          </w:tcPr>
          <w:p w14:paraId="09CDE177"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Обработка грунта 4-го класса вручную</w:t>
            </w:r>
          </w:p>
        </w:tc>
        <w:tc>
          <w:tcPr>
            <w:tcW w:w="1112" w:type="dxa"/>
            <w:tcBorders>
              <w:top w:val="nil"/>
              <w:left w:val="nil"/>
              <w:bottom w:val="single" w:sz="4" w:space="0" w:color="auto"/>
              <w:right w:val="single" w:sz="4" w:space="0" w:color="auto"/>
            </w:tcBorders>
            <w:shd w:val="clear" w:color="000000" w:fill="FFFFFF"/>
            <w:noWrap/>
            <w:vAlign w:val="center"/>
          </w:tcPr>
          <w:p w14:paraId="3A4F50DF"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0FDE4F29"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w:t>
            </w:r>
          </w:p>
        </w:tc>
        <w:tc>
          <w:tcPr>
            <w:tcW w:w="1340" w:type="dxa"/>
            <w:tcBorders>
              <w:top w:val="nil"/>
              <w:left w:val="nil"/>
              <w:bottom w:val="single" w:sz="4" w:space="0" w:color="auto"/>
              <w:right w:val="single" w:sz="4" w:space="0" w:color="auto"/>
            </w:tcBorders>
            <w:noWrap/>
            <w:vAlign w:val="center"/>
          </w:tcPr>
          <w:p w14:paraId="5E8F8AB2"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5,700</w:t>
            </w:r>
          </w:p>
        </w:tc>
        <w:tc>
          <w:tcPr>
            <w:tcW w:w="1363" w:type="dxa"/>
            <w:tcBorders>
              <w:top w:val="nil"/>
              <w:left w:val="nil"/>
              <w:bottom w:val="single" w:sz="4" w:space="0" w:color="auto"/>
              <w:right w:val="single" w:sz="4" w:space="0" w:color="auto"/>
            </w:tcBorders>
            <w:noWrap/>
            <w:vAlign w:val="center"/>
          </w:tcPr>
          <w:p w14:paraId="43C8AE59" w14:textId="77777777" w:rsidR="00752AF0" w:rsidRPr="00BB7025"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239,</w:t>
            </w:r>
            <w:r>
              <w:rPr>
                <w:rFonts w:ascii="Calibri" w:eastAsia="SimSun" w:hAnsi="Calibri" w:cs="Calibri"/>
                <w:color w:val="000000"/>
                <w:lang w:val="hy-AM" w:eastAsia="zh-CN" w:bidi="ar"/>
              </w:rPr>
              <w:t>400</w:t>
            </w:r>
          </w:p>
        </w:tc>
      </w:tr>
      <w:tr w:rsidR="00752AF0" w14:paraId="7D9099C8"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097B5AA2"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508" w:type="dxa"/>
            <w:tcBorders>
              <w:top w:val="nil"/>
              <w:left w:val="nil"/>
              <w:bottom w:val="single" w:sz="4" w:space="0" w:color="auto"/>
              <w:right w:val="single" w:sz="4" w:space="0" w:color="auto"/>
            </w:tcBorders>
            <w:vAlign w:val="center"/>
          </w:tcPr>
          <w:p w14:paraId="5C50BDEF"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Выполнение подготовительного слоя гравия под бордюрами</w:t>
            </w:r>
          </w:p>
        </w:tc>
        <w:tc>
          <w:tcPr>
            <w:tcW w:w="1112" w:type="dxa"/>
            <w:tcBorders>
              <w:top w:val="nil"/>
              <w:left w:val="nil"/>
              <w:bottom w:val="single" w:sz="4" w:space="0" w:color="auto"/>
              <w:right w:val="single" w:sz="4" w:space="0" w:color="auto"/>
            </w:tcBorders>
            <w:shd w:val="clear" w:color="000000" w:fill="FFFFFF"/>
            <w:noWrap/>
            <w:vAlign w:val="center"/>
          </w:tcPr>
          <w:p w14:paraId="209365CC"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51B51322"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7,6</w:t>
            </w:r>
          </w:p>
        </w:tc>
        <w:tc>
          <w:tcPr>
            <w:tcW w:w="1340" w:type="dxa"/>
            <w:tcBorders>
              <w:top w:val="nil"/>
              <w:left w:val="nil"/>
              <w:bottom w:val="single" w:sz="4" w:space="0" w:color="auto"/>
              <w:right w:val="single" w:sz="4" w:space="0" w:color="auto"/>
            </w:tcBorders>
            <w:noWrap/>
            <w:vAlign w:val="center"/>
          </w:tcPr>
          <w:p w14:paraId="2AABD8E4"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63" w:type="dxa"/>
            <w:tcBorders>
              <w:top w:val="nil"/>
              <w:left w:val="nil"/>
              <w:bottom w:val="single" w:sz="4" w:space="0" w:color="auto"/>
              <w:right w:val="single" w:sz="4" w:space="0" w:color="auto"/>
            </w:tcBorders>
            <w:noWrap/>
            <w:vAlign w:val="center"/>
          </w:tcPr>
          <w:p w14:paraId="1DAC7EFE"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80,180</w:t>
            </w:r>
          </w:p>
        </w:tc>
      </w:tr>
      <w:tr w:rsidR="00752AF0" w14:paraId="2222F3C9"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2F6880BF"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508" w:type="dxa"/>
            <w:tcBorders>
              <w:top w:val="nil"/>
              <w:left w:val="nil"/>
              <w:bottom w:val="single" w:sz="4" w:space="0" w:color="auto"/>
              <w:right w:val="single" w:sz="4" w:space="0" w:color="auto"/>
            </w:tcBorders>
            <w:vAlign w:val="center"/>
          </w:tcPr>
          <w:p w14:paraId="571FF93A"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Установка нового бетонного бордюра размером 300</w:t>
            </w:r>
            <w:r>
              <w:rPr>
                <w:rFonts w:ascii="GHEA Grapalat" w:eastAsia="SimSun" w:hAnsi="GHEA Grapalat" w:cs="GHEA Grapalat"/>
              </w:rPr>
              <w:t>x</w:t>
            </w:r>
            <w:r w:rsidRPr="00C920F9">
              <w:rPr>
                <w:rFonts w:ascii="GHEA Grapalat" w:eastAsia="SimSun" w:hAnsi="GHEA Grapalat" w:cs="GHEA Grapalat"/>
              </w:rPr>
              <w:t xml:space="preserve">150 мм с бетонным основанием класса </w:t>
            </w:r>
            <w:r>
              <w:rPr>
                <w:rFonts w:ascii="GHEA Grapalat" w:eastAsia="SimSun" w:hAnsi="GHEA Grapalat" w:cs="GHEA Grapalat"/>
              </w:rPr>
              <w:t>B</w:t>
            </w:r>
            <w:r w:rsidRPr="00C920F9">
              <w:rPr>
                <w:rFonts w:ascii="GHEA Grapalat" w:eastAsia="SimSun" w:hAnsi="GHEA Grapalat" w:cs="GHEA Grapalat"/>
              </w:rPr>
              <w:t xml:space="preserve"> 15</w:t>
            </w:r>
          </w:p>
        </w:tc>
        <w:tc>
          <w:tcPr>
            <w:tcW w:w="1112" w:type="dxa"/>
            <w:tcBorders>
              <w:top w:val="nil"/>
              <w:left w:val="nil"/>
              <w:bottom w:val="single" w:sz="4" w:space="0" w:color="auto"/>
              <w:right w:val="single" w:sz="4" w:space="0" w:color="auto"/>
            </w:tcBorders>
            <w:noWrap/>
            <w:vAlign w:val="center"/>
          </w:tcPr>
          <w:p w14:paraId="00A8F7BF"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6D350D69"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28</w:t>
            </w:r>
          </w:p>
        </w:tc>
        <w:tc>
          <w:tcPr>
            <w:tcW w:w="1340" w:type="dxa"/>
            <w:tcBorders>
              <w:top w:val="nil"/>
              <w:left w:val="nil"/>
              <w:bottom w:val="single" w:sz="4" w:space="0" w:color="auto"/>
              <w:right w:val="single" w:sz="4" w:space="0" w:color="auto"/>
            </w:tcBorders>
            <w:noWrap/>
            <w:vAlign w:val="center"/>
          </w:tcPr>
          <w:p w14:paraId="275069BC"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7,870</w:t>
            </w:r>
          </w:p>
        </w:tc>
        <w:tc>
          <w:tcPr>
            <w:tcW w:w="1363" w:type="dxa"/>
            <w:tcBorders>
              <w:top w:val="nil"/>
              <w:left w:val="nil"/>
              <w:bottom w:val="single" w:sz="4" w:space="0" w:color="auto"/>
              <w:right w:val="single" w:sz="4" w:space="0" w:color="auto"/>
            </w:tcBorders>
            <w:noWrap/>
            <w:vAlign w:val="center"/>
          </w:tcPr>
          <w:p w14:paraId="52F52896"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220,360</w:t>
            </w:r>
          </w:p>
        </w:tc>
      </w:tr>
      <w:tr w:rsidR="00752AF0" w14:paraId="7674E875"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31EF3213"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508" w:type="dxa"/>
            <w:tcBorders>
              <w:top w:val="nil"/>
              <w:left w:val="nil"/>
              <w:bottom w:val="single" w:sz="4" w:space="0" w:color="auto"/>
              <w:right w:val="single" w:sz="4" w:space="0" w:color="auto"/>
            </w:tcBorders>
            <w:shd w:val="clear" w:color="000000" w:fill="FFFFFF"/>
            <w:vAlign w:val="center"/>
          </w:tcPr>
          <w:p w14:paraId="4060C464"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 xml:space="preserve">Установка нового бетонного бордюра с бетонным основанием класса </w:t>
            </w:r>
            <w:r>
              <w:rPr>
                <w:rFonts w:ascii="GHEA Grapalat" w:eastAsia="SimSun" w:hAnsi="GHEA Grapalat" w:cs="GHEA Grapalat"/>
              </w:rPr>
              <w:t>B</w:t>
            </w:r>
            <w:r w:rsidRPr="00C920F9">
              <w:rPr>
                <w:rFonts w:ascii="GHEA Grapalat" w:eastAsia="SimSun" w:hAnsi="GHEA Grapalat" w:cs="GHEA Grapalat"/>
              </w:rPr>
              <w:t>15 размером 200</w:t>
            </w:r>
            <w:r>
              <w:rPr>
                <w:rFonts w:ascii="GHEA Grapalat" w:eastAsia="SimSun" w:hAnsi="GHEA Grapalat" w:cs="GHEA Grapalat"/>
              </w:rPr>
              <w:t>x</w:t>
            </w:r>
            <w:r w:rsidRPr="00C920F9">
              <w:rPr>
                <w:rFonts w:ascii="GHEA Grapalat" w:eastAsia="SimSun" w:hAnsi="GHEA Grapalat" w:cs="GHEA Grapalat"/>
              </w:rPr>
              <w:t>80 мм</w:t>
            </w:r>
          </w:p>
        </w:tc>
        <w:tc>
          <w:tcPr>
            <w:tcW w:w="1112" w:type="dxa"/>
            <w:tcBorders>
              <w:top w:val="nil"/>
              <w:left w:val="nil"/>
              <w:bottom w:val="single" w:sz="4" w:space="0" w:color="auto"/>
              <w:right w:val="single" w:sz="4" w:space="0" w:color="auto"/>
            </w:tcBorders>
            <w:shd w:val="clear" w:color="000000" w:fill="FFFFFF"/>
            <w:noWrap/>
            <w:vAlign w:val="center"/>
          </w:tcPr>
          <w:p w14:paraId="5B5B00BA"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4D37B596"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506</w:t>
            </w:r>
          </w:p>
        </w:tc>
        <w:tc>
          <w:tcPr>
            <w:tcW w:w="1340" w:type="dxa"/>
            <w:tcBorders>
              <w:top w:val="nil"/>
              <w:left w:val="nil"/>
              <w:bottom w:val="single" w:sz="4" w:space="0" w:color="auto"/>
              <w:right w:val="single" w:sz="4" w:space="0" w:color="auto"/>
            </w:tcBorders>
            <w:noWrap/>
            <w:vAlign w:val="center"/>
          </w:tcPr>
          <w:p w14:paraId="6D3E2969"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5,630</w:t>
            </w:r>
          </w:p>
        </w:tc>
        <w:tc>
          <w:tcPr>
            <w:tcW w:w="1363" w:type="dxa"/>
            <w:tcBorders>
              <w:top w:val="nil"/>
              <w:left w:val="nil"/>
              <w:bottom w:val="single" w:sz="4" w:space="0" w:color="auto"/>
              <w:right w:val="single" w:sz="4" w:space="0" w:color="auto"/>
            </w:tcBorders>
            <w:noWrap/>
            <w:vAlign w:val="center"/>
          </w:tcPr>
          <w:p w14:paraId="04C78CE5"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2848,780</w:t>
            </w:r>
          </w:p>
        </w:tc>
      </w:tr>
      <w:tr w:rsidR="00752AF0" w14:paraId="4DB3D166"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7E06C457" w14:textId="77777777" w:rsidR="00752AF0" w:rsidRDefault="00752AF0" w:rsidP="005C53BC">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508" w:type="dxa"/>
            <w:tcBorders>
              <w:top w:val="nil"/>
              <w:left w:val="nil"/>
              <w:bottom w:val="single" w:sz="4" w:space="0" w:color="auto"/>
              <w:right w:val="single" w:sz="4" w:space="0" w:color="auto"/>
            </w:tcBorders>
            <w:shd w:val="clear" w:color="000000" w:fill="FFFFFF"/>
            <w:vAlign w:val="center"/>
          </w:tcPr>
          <w:p w14:paraId="64A736EA" w14:textId="77777777" w:rsidR="00752AF0" w:rsidRDefault="00752AF0" w:rsidP="005C53BC">
            <w:pPr>
              <w:rPr>
                <w:rFonts w:ascii="GHEA Grapalat" w:hAnsi="GHEA Grapalat" w:cs="GHEA Grapalat"/>
                <w:color w:val="000000"/>
                <w:lang w:val="hy-AM"/>
              </w:rPr>
            </w:pPr>
            <w:r w:rsidRPr="00C920F9">
              <w:rPr>
                <w:rFonts w:ascii="GHEA Grapalat" w:eastAsia="SimSun" w:hAnsi="GHEA Grapalat" w:cs="GHEA Grapalat"/>
              </w:rPr>
              <w:t>Выполнение слоя гальки под монолитным покрытием из томата и резины с топированием фракцией 5-20</w:t>
            </w:r>
          </w:p>
        </w:tc>
        <w:tc>
          <w:tcPr>
            <w:tcW w:w="1112" w:type="dxa"/>
            <w:tcBorders>
              <w:top w:val="nil"/>
              <w:left w:val="nil"/>
              <w:bottom w:val="single" w:sz="4" w:space="0" w:color="auto"/>
              <w:right w:val="single" w:sz="4" w:space="0" w:color="auto"/>
            </w:tcBorders>
            <w:shd w:val="clear" w:color="000000" w:fill="FFFFFF"/>
            <w:noWrap/>
            <w:vAlign w:val="center"/>
          </w:tcPr>
          <w:p w14:paraId="7DF28BD7"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5CEBB954"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42</w:t>
            </w:r>
          </w:p>
        </w:tc>
        <w:tc>
          <w:tcPr>
            <w:tcW w:w="1340" w:type="dxa"/>
            <w:tcBorders>
              <w:top w:val="nil"/>
              <w:left w:val="nil"/>
              <w:bottom w:val="single" w:sz="4" w:space="0" w:color="auto"/>
              <w:right w:val="single" w:sz="4" w:space="0" w:color="auto"/>
            </w:tcBorders>
            <w:shd w:val="clear" w:color="000000" w:fill="FFFFFF"/>
            <w:vAlign w:val="center"/>
          </w:tcPr>
          <w:p w14:paraId="5A31C007"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10,550</w:t>
            </w:r>
          </w:p>
        </w:tc>
        <w:tc>
          <w:tcPr>
            <w:tcW w:w="1363" w:type="dxa"/>
            <w:tcBorders>
              <w:top w:val="nil"/>
              <w:left w:val="nil"/>
              <w:bottom w:val="single" w:sz="4" w:space="0" w:color="auto"/>
              <w:right w:val="single" w:sz="4" w:space="0" w:color="auto"/>
            </w:tcBorders>
            <w:noWrap/>
            <w:vAlign w:val="center"/>
          </w:tcPr>
          <w:p w14:paraId="41A0B7B1" w14:textId="77777777" w:rsidR="00752AF0" w:rsidRPr="00174AB2" w:rsidRDefault="00752AF0" w:rsidP="005C53BC">
            <w:pPr>
              <w:jc w:val="right"/>
              <w:textAlignment w:val="center"/>
              <w:rPr>
                <w:rFonts w:ascii="GHEA Grapalat" w:hAnsi="GHEA Grapalat" w:cs="Calibri"/>
                <w:color w:val="000000"/>
                <w:sz w:val="22"/>
                <w:szCs w:val="22"/>
                <w:lang w:val="hy-AM"/>
              </w:rPr>
            </w:pPr>
            <w:r w:rsidRPr="00174AB2">
              <w:rPr>
                <w:rFonts w:ascii="Calibri" w:eastAsia="SimSun" w:hAnsi="Calibri" w:cs="Calibri"/>
                <w:lang w:eastAsia="zh-CN" w:bidi="ar"/>
              </w:rPr>
              <w:t>443,</w:t>
            </w:r>
            <w:r w:rsidRPr="00174AB2">
              <w:rPr>
                <w:rFonts w:ascii="Calibri" w:eastAsia="SimSun" w:hAnsi="Calibri" w:cs="Calibri"/>
                <w:lang w:val="hy-AM" w:eastAsia="zh-CN" w:bidi="ar"/>
              </w:rPr>
              <w:t>100</w:t>
            </w:r>
          </w:p>
        </w:tc>
      </w:tr>
      <w:tr w:rsidR="00752AF0" w14:paraId="60A1DD3F"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06751691"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508" w:type="dxa"/>
            <w:tcBorders>
              <w:top w:val="nil"/>
              <w:left w:val="nil"/>
              <w:bottom w:val="single" w:sz="4" w:space="0" w:color="auto"/>
              <w:right w:val="single" w:sz="4" w:space="0" w:color="auto"/>
            </w:tcBorders>
            <w:shd w:val="clear" w:color="000000" w:fill="FFFFFF"/>
            <w:vAlign w:val="center"/>
          </w:tcPr>
          <w:p w14:paraId="54EF6A5A" w14:textId="77777777" w:rsidR="00752AF0" w:rsidRPr="00C920F9" w:rsidRDefault="00752AF0" w:rsidP="005C53BC">
            <w:pPr>
              <w:rPr>
                <w:rFonts w:ascii="GHEA Grapalat" w:hAnsi="GHEA Grapalat" w:cs="GHEA Grapalat"/>
                <w:color w:val="000000"/>
                <w:highlight w:val="yellow"/>
              </w:rPr>
            </w:pPr>
            <w:r w:rsidRPr="00C920F9">
              <w:rPr>
                <w:rFonts w:ascii="GHEA Grapalat" w:eastAsia="SimSun" w:hAnsi="GHEA Grapalat" w:cs="GHEA Grapalat"/>
              </w:rPr>
              <w:t>Приготовление цементно-песчаной сухой смеси под бетонные плитки толщиной 5 см</w:t>
            </w:r>
          </w:p>
        </w:tc>
        <w:tc>
          <w:tcPr>
            <w:tcW w:w="1112" w:type="dxa"/>
            <w:tcBorders>
              <w:top w:val="nil"/>
              <w:left w:val="nil"/>
              <w:bottom w:val="single" w:sz="4" w:space="0" w:color="auto"/>
              <w:right w:val="single" w:sz="4" w:space="0" w:color="auto"/>
            </w:tcBorders>
            <w:shd w:val="clear" w:color="000000" w:fill="FFFFFF"/>
            <w:noWrap/>
            <w:vAlign w:val="center"/>
          </w:tcPr>
          <w:p w14:paraId="7FCFE8F1"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6628551E"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13,65</w:t>
            </w:r>
          </w:p>
        </w:tc>
        <w:tc>
          <w:tcPr>
            <w:tcW w:w="1340" w:type="dxa"/>
            <w:tcBorders>
              <w:top w:val="nil"/>
              <w:left w:val="nil"/>
              <w:bottom w:val="single" w:sz="4" w:space="0" w:color="auto"/>
              <w:right w:val="single" w:sz="4" w:space="0" w:color="auto"/>
            </w:tcBorders>
            <w:shd w:val="clear" w:color="000000" w:fill="FFFFFF"/>
            <w:vAlign w:val="center"/>
          </w:tcPr>
          <w:p w14:paraId="34564B92"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15,400</w:t>
            </w:r>
          </w:p>
        </w:tc>
        <w:tc>
          <w:tcPr>
            <w:tcW w:w="1363" w:type="dxa"/>
            <w:tcBorders>
              <w:top w:val="nil"/>
              <w:left w:val="nil"/>
              <w:bottom w:val="single" w:sz="4" w:space="0" w:color="auto"/>
              <w:right w:val="single" w:sz="4" w:space="0" w:color="auto"/>
            </w:tcBorders>
            <w:noWrap/>
            <w:vAlign w:val="center"/>
          </w:tcPr>
          <w:p w14:paraId="6D9DFA8D"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210,210</w:t>
            </w:r>
          </w:p>
        </w:tc>
      </w:tr>
      <w:tr w:rsidR="00752AF0" w14:paraId="1DCC9744"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3CB194A0"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1</w:t>
            </w:r>
          </w:p>
        </w:tc>
        <w:tc>
          <w:tcPr>
            <w:tcW w:w="5508" w:type="dxa"/>
            <w:tcBorders>
              <w:top w:val="nil"/>
              <w:left w:val="nil"/>
              <w:bottom w:val="single" w:sz="4" w:space="0" w:color="auto"/>
              <w:right w:val="single" w:sz="4" w:space="0" w:color="auto"/>
            </w:tcBorders>
            <w:shd w:val="clear" w:color="000000" w:fill="FFFFFF"/>
            <w:vAlign w:val="center"/>
          </w:tcPr>
          <w:p w14:paraId="039F96B2"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Устройство бетонных фигурных плит толщиной 40 мм с заполнением швов песком (тротуарная плитка).</w:t>
            </w:r>
            <w:r w:rsidRPr="00C920F9">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shd w:val="clear" w:color="000000" w:fill="FFFFFF"/>
            <w:noWrap/>
            <w:vAlign w:val="center"/>
          </w:tcPr>
          <w:p w14:paraId="1C64D29A"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62F030AA"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273</w:t>
            </w:r>
          </w:p>
        </w:tc>
        <w:tc>
          <w:tcPr>
            <w:tcW w:w="1340" w:type="dxa"/>
            <w:tcBorders>
              <w:top w:val="nil"/>
              <w:left w:val="nil"/>
              <w:bottom w:val="single" w:sz="4" w:space="0" w:color="auto"/>
              <w:right w:val="single" w:sz="4" w:space="0" w:color="auto"/>
            </w:tcBorders>
            <w:shd w:val="clear" w:color="000000" w:fill="FFFFFF"/>
            <w:vAlign w:val="center"/>
          </w:tcPr>
          <w:p w14:paraId="3387D7FA"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6,800</w:t>
            </w:r>
          </w:p>
        </w:tc>
        <w:tc>
          <w:tcPr>
            <w:tcW w:w="1363" w:type="dxa"/>
            <w:tcBorders>
              <w:top w:val="nil"/>
              <w:left w:val="nil"/>
              <w:bottom w:val="single" w:sz="4" w:space="0" w:color="auto"/>
              <w:right w:val="single" w:sz="4" w:space="0" w:color="auto"/>
            </w:tcBorders>
            <w:noWrap/>
            <w:vAlign w:val="center"/>
          </w:tcPr>
          <w:p w14:paraId="7D757313"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1856,400</w:t>
            </w:r>
          </w:p>
        </w:tc>
      </w:tr>
      <w:tr w:rsidR="00752AF0" w14:paraId="250F69F2"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4CD3CCD1"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2</w:t>
            </w:r>
          </w:p>
        </w:tc>
        <w:tc>
          <w:tcPr>
            <w:tcW w:w="5508" w:type="dxa"/>
            <w:tcBorders>
              <w:top w:val="nil"/>
              <w:left w:val="nil"/>
              <w:bottom w:val="single" w:sz="4" w:space="0" w:color="auto"/>
              <w:right w:val="single" w:sz="4" w:space="0" w:color="auto"/>
            </w:tcBorders>
            <w:shd w:val="clear" w:color="000000" w:fill="FFFFFF"/>
            <w:vAlign w:val="center"/>
          </w:tcPr>
          <w:p w14:paraId="746541D8"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 xml:space="preserve">Устройство бетонного слоя толщиной 10 см из бетона класса </w:t>
            </w:r>
            <w:r>
              <w:rPr>
                <w:rFonts w:ascii="GHEA Grapalat" w:eastAsia="SimSun" w:hAnsi="GHEA Grapalat" w:cs="GHEA Grapalat"/>
              </w:rPr>
              <w:t>B</w:t>
            </w:r>
            <w:r w:rsidRPr="00C920F9">
              <w:rPr>
                <w:rFonts w:ascii="GHEA Grapalat" w:eastAsia="SimSun" w:hAnsi="GHEA Grapalat" w:cs="GHEA Grapalat"/>
              </w:rPr>
              <w:t>15.</w:t>
            </w:r>
          </w:p>
        </w:tc>
        <w:tc>
          <w:tcPr>
            <w:tcW w:w="1112" w:type="dxa"/>
            <w:tcBorders>
              <w:top w:val="nil"/>
              <w:left w:val="nil"/>
              <w:bottom w:val="single" w:sz="4" w:space="0" w:color="auto"/>
              <w:right w:val="single" w:sz="4" w:space="0" w:color="auto"/>
            </w:tcBorders>
            <w:shd w:val="clear" w:color="000000" w:fill="FFFFFF"/>
            <w:noWrap/>
            <w:vAlign w:val="center"/>
          </w:tcPr>
          <w:p w14:paraId="6B9BE617"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56D6EC7A" w14:textId="77777777" w:rsidR="00752AF0" w:rsidRPr="00174AB2"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57</w:t>
            </w:r>
          </w:p>
        </w:tc>
        <w:tc>
          <w:tcPr>
            <w:tcW w:w="1340" w:type="dxa"/>
            <w:tcBorders>
              <w:top w:val="nil"/>
              <w:left w:val="nil"/>
              <w:bottom w:val="single" w:sz="4" w:space="0" w:color="auto"/>
              <w:right w:val="single" w:sz="4" w:space="0" w:color="auto"/>
            </w:tcBorders>
            <w:shd w:val="clear" w:color="000000" w:fill="FFFFFF"/>
            <w:noWrap/>
            <w:vAlign w:val="center"/>
          </w:tcPr>
          <w:p w14:paraId="0E3AE25C"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48,670</w:t>
            </w:r>
          </w:p>
        </w:tc>
        <w:tc>
          <w:tcPr>
            <w:tcW w:w="1363" w:type="dxa"/>
            <w:tcBorders>
              <w:top w:val="nil"/>
              <w:left w:val="nil"/>
              <w:bottom w:val="single" w:sz="4" w:space="0" w:color="auto"/>
              <w:right w:val="single" w:sz="4" w:space="0" w:color="auto"/>
            </w:tcBorders>
            <w:noWrap/>
            <w:vAlign w:val="center"/>
          </w:tcPr>
          <w:p w14:paraId="040A9554" w14:textId="77777777" w:rsidR="00752AF0" w:rsidRPr="00174AB2"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27</w:t>
            </w:r>
            <w:r>
              <w:rPr>
                <w:rFonts w:ascii="Calibri" w:eastAsia="SimSun" w:hAnsi="Calibri" w:cs="Calibri"/>
                <w:color w:val="000000"/>
                <w:lang w:val="hy-AM" w:eastAsia="zh-CN" w:bidi="ar"/>
              </w:rPr>
              <w:t>74,190</w:t>
            </w:r>
          </w:p>
        </w:tc>
      </w:tr>
      <w:tr w:rsidR="00752AF0" w14:paraId="385CE152"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5B6025C1"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3</w:t>
            </w:r>
          </w:p>
        </w:tc>
        <w:tc>
          <w:tcPr>
            <w:tcW w:w="5508" w:type="dxa"/>
            <w:tcBorders>
              <w:top w:val="nil"/>
              <w:left w:val="nil"/>
              <w:bottom w:val="single" w:sz="4" w:space="0" w:color="auto"/>
              <w:right w:val="single" w:sz="4" w:space="0" w:color="auto"/>
            </w:tcBorders>
            <w:shd w:val="clear" w:color="000000" w:fill="FFFFFF"/>
            <w:vAlign w:val="center"/>
          </w:tcPr>
          <w:p w14:paraId="129549D6"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Армирование сеткой 200×200 мм (1 м² – 2,23 кг).</w:t>
            </w:r>
          </w:p>
        </w:tc>
        <w:tc>
          <w:tcPr>
            <w:tcW w:w="1112" w:type="dxa"/>
            <w:tcBorders>
              <w:top w:val="nil"/>
              <w:left w:val="nil"/>
              <w:bottom w:val="single" w:sz="4" w:space="0" w:color="auto"/>
              <w:right w:val="single" w:sz="4" w:space="0" w:color="auto"/>
            </w:tcBorders>
            <w:noWrap/>
            <w:vAlign w:val="center"/>
          </w:tcPr>
          <w:p w14:paraId="043E5FBA"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rPr>
              <w:t>т</w:t>
            </w:r>
          </w:p>
        </w:tc>
        <w:tc>
          <w:tcPr>
            <w:tcW w:w="1072" w:type="dxa"/>
            <w:tcBorders>
              <w:top w:val="nil"/>
              <w:left w:val="nil"/>
              <w:bottom w:val="single" w:sz="4" w:space="0" w:color="auto"/>
              <w:right w:val="single" w:sz="4" w:space="0" w:color="auto"/>
            </w:tcBorders>
            <w:noWrap/>
            <w:vAlign w:val="center"/>
          </w:tcPr>
          <w:p w14:paraId="67EB12E6" w14:textId="77777777" w:rsidR="00752AF0" w:rsidRPr="00174AB2"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1,2</w:t>
            </w:r>
            <w:r>
              <w:rPr>
                <w:rFonts w:ascii="Calibri" w:eastAsia="SimSun" w:hAnsi="Calibri" w:cs="Calibri"/>
                <w:color w:val="000000"/>
                <w:lang w:val="hy-AM" w:eastAsia="zh-CN" w:bidi="ar"/>
              </w:rPr>
              <w:t>7</w:t>
            </w:r>
          </w:p>
        </w:tc>
        <w:tc>
          <w:tcPr>
            <w:tcW w:w="1340" w:type="dxa"/>
            <w:tcBorders>
              <w:top w:val="nil"/>
              <w:left w:val="nil"/>
              <w:bottom w:val="single" w:sz="4" w:space="0" w:color="auto"/>
              <w:right w:val="single" w:sz="4" w:space="0" w:color="auto"/>
            </w:tcBorders>
            <w:shd w:val="clear" w:color="000000" w:fill="FFFFFF"/>
            <w:noWrap/>
            <w:vAlign w:val="center"/>
          </w:tcPr>
          <w:p w14:paraId="4040E177"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val="hy-AM" w:eastAsia="zh-CN" w:bidi="ar"/>
              </w:rPr>
              <w:t>450</w:t>
            </w:r>
            <w:r>
              <w:rPr>
                <w:rFonts w:ascii="Calibri" w:eastAsia="SimSun" w:hAnsi="Calibri" w:cs="Calibri"/>
                <w:color w:val="000000"/>
                <w:lang w:eastAsia="zh-CN" w:bidi="ar"/>
              </w:rPr>
              <w:t>,000</w:t>
            </w:r>
          </w:p>
        </w:tc>
        <w:tc>
          <w:tcPr>
            <w:tcW w:w="1363" w:type="dxa"/>
            <w:tcBorders>
              <w:top w:val="nil"/>
              <w:left w:val="nil"/>
              <w:bottom w:val="single" w:sz="4" w:space="0" w:color="auto"/>
              <w:right w:val="single" w:sz="4" w:space="0" w:color="auto"/>
            </w:tcBorders>
            <w:noWrap/>
            <w:vAlign w:val="center"/>
          </w:tcPr>
          <w:p w14:paraId="141658E4" w14:textId="77777777" w:rsidR="00752AF0" w:rsidRPr="00174AB2"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571,500</w:t>
            </w:r>
          </w:p>
        </w:tc>
      </w:tr>
      <w:tr w:rsidR="00752AF0" w14:paraId="5EB01F80"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5E3CCCFF"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lastRenderedPageBreak/>
              <w:t>1</w:t>
            </w:r>
            <w:r>
              <w:rPr>
                <w:rFonts w:ascii="GHEA Grapalat" w:hAnsi="GHEA Grapalat" w:cs="Calibri"/>
                <w:color w:val="000000"/>
                <w:sz w:val="22"/>
                <w:szCs w:val="22"/>
                <w:lang w:val="hy-AM"/>
              </w:rPr>
              <w:t>4</w:t>
            </w:r>
          </w:p>
        </w:tc>
        <w:tc>
          <w:tcPr>
            <w:tcW w:w="5508" w:type="dxa"/>
            <w:tcBorders>
              <w:top w:val="nil"/>
              <w:left w:val="nil"/>
              <w:bottom w:val="single" w:sz="4" w:space="0" w:color="auto"/>
              <w:right w:val="single" w:sz="4" w:space="0" w:color="auto"/>
            </w:tcBorders>
            <w:shd w:val="clear" w:color="000000" w:fill="FFFFFF"/>
            <w:vAlign w:val="center"/>
          </w:tcPr>
          <w:p w14:paraId="5D91340B"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Устройство монолитного резинового покрытия толщиной 15 мм.</w:t>
            </w:r>
          </w:p>
        </w:tc>
        <w:tc>
          <w:tcPr>
            <w:tcW w:w="1112" w:type="dxa"/>
            <w:tcBorders>
              <w:top w:val="nil"/>
              <w:left w:val="nil"/>
              <w:bottom w:val="single" w:sz="4" w:space="0" w:color="auto"/>
              <w:right w:val="single" w:sz="4" w:space="0" w:color="auto"/>
            </w:tcBorders>
            <w:shd w:val="clear" w:color="000000" w:fill="FFFFFF"/>
            <w:noWrap/>
            <w:vAlign w:val="center"/>
          </w:tcPr>
          <w:p w14:paraId="268668EF"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0D7451A0" w14:textId="77777777" w:rsidR="00752AF0" w:rsidRPr="00174AB2"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5</w:t>
            </w:r>
            <w:r>
              <w:rPr>
                <w:rFonts w:ascii="Calibri" w:eastAsia="SimSun" w:hAnsi="Calibri" w:cs="Calibri"/>
                <w:color w:val="000000"/>
                <w:lang w:val="hy-AM" w:eastAsia="zh-CN" w:bidi="ar"/>
              </w:rPr>
              <w:t>70</w:t>
            </w:r>
          </w:p>
        </w:tc>
        <w:tc>
          <w:tcPr>
            <w:tcW w:w="1340" w:type="dxa"/>
            <w:tcBorders>
              <w:top w:val="nil"/>
              <w:left w:val="nil"/>
              <w:bottom w:val="single" w:sz="4" w:space="0" w:color="auto"/>
              <w:right w:val="single" w:sz="4" w:space="0" w:color="auto"/>
            </w:tcBorders>
            <w:shd w:val="clear" w:color="000000" w:fill="FFFFFF"/>
            <w:noWrap/>
            <w:vAlign w:val="center"/>
          </w:tcPr>
          <w:p w14:paraId="426C0E76"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16,300</w:t>
            </w:r>
          </w:p>
        </w:tc>
        <w:tc>
          <w:tcPr>
            <w:tcW w:w="1363" w:type="dxa"/>
            <w:tcBorders>
              <w:top w:val="nil"/>
              <w:left w:val="nil"/>
              <w:bottom w:val="single" w:sz="4" w:space="0" w:color="auto"/>
              <w:right w:val="single" w:sz="4" w:space="0" w:color="auto"/>
            </w:tcBorders>
            <w:noWrap/>
            <w:vAlign w:val="center"/>
          </w:tcPr>
          <w:p w14:paraId="4673AC91"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92</w:t>
            </w:r>
            <w:r>
              <w:rPr>
                <w:rFonts w:ascii="Calibri" w:eastAsia="SimSun" w:hAnsi="Calibri" w:cs="Calibri"/>
                <w:color w:val="000000"/>
                <w:lang w:val="hy-AM" w:eastAsia="zh-CN" w:bidi="ar"/>
              </w:rPr>
              <w:t>91</w:t>
            </w:r>
            <w:r>
              <w:rPr>
                <w:rFonts w:ascii="Calibri" w:eastAsia="SimSun" w:hAnsi="Calibri" w:cs="Calibri"/>
                <w:color w:val="000000"/>
                <w:lang w:eastAsia="zh-CN" w:bidi="ar"/>
              </w:rPr>
              <w:t>,</w:t>
            </w:r>
            <w:r>
              <w:rPr>
                <w:rFonts w:ascii="Calibri" w:eastAsia="SimSun" w:hAnsi="Calibri" w:cs="Calibri"/>
                <w:color w:val="000000"/>
                <w:lang w:val="hy-AM" w:eastAsia="zh-CN" w:bidi="ar"/>
              </w:rPr>
              <w:t>0</w:t>
            </w:r>
            <w:r>
              <w:rPr>
                <w:rFonts w:ascii="Calibri" w:eastAsia="SimSun" w:hAnsi="Calibri" w:cs="Calibri"/>
                <w:color w:val="000000"/>
                <w:lang w:eastAsia="zh-CN" w:bidi="ar"/>
              </w:rPr>
              <w:t>00</w:t>
            </w:r>
          </w:p>
        </w:tc>
      </w:tr>
      <w:tr w:rsidR="00752AF0" w14:paraId="7DB95CDA" w14:textId="77777777" w:rsidTr="00752AF0">
        <w:trPr>
          <w:trHeight w:val="765"/>
        </w:trPr>
        <w:tc>
          <w:tcPr>
            <w:tcW w:w="613" w:type="dxa"/>
            <w:tcBorders>
              <w:top w:val="nil"/>
              <w:left w:val="single" w:sz="4" w:space="0" w:color="auto"/>
              <w:bottom w:val="single" w:sz="4" w:space="0" w:color="auto"/>
              <w:right w:val="single" w:sz="4" w:space="0" w:color="auto"/>
            </w:tcBorders>
            <w:noWrap/>
            <w:vAlign w:val="center"/>
          </w:tcPr>
          <w:p w14:paraId="25B54FC3"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5</w:t>
            </w:r>
          </w:p>
        </w:tc>
        <w:tc>
          <w:tcPr>
            <w:tcW w:w="5508" w:type="dxa"/>
            <w:tcBorders>
              <w:top w:val="nil"/>
              <w:left w:val="nil"/>
              <w:bottom w:val="single" w:sz="4" w:space="0" w:color="auto"/>
              <w:right w:val="single" w:sz="4" w:space="0" w:color="auto"/>
            </w:tcBorders>
            <w:shd w:val="clear" w:color="000000" w:fill="FFFFFF"/>
            <w:vAlign w:val="center"/>
          </w:tcPr>
          <w:p w14:paraId="37C1B2A6"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Изготовление и установка металлического ограждения из металлических элементов (</w:t>
            </w:r>
            <w:r>
              <w:rPr>
                <w:rFonts w:ascii="GHEA Grapalat" w:eastAsia="SimSun" w:hAnsi="GHEA Grapalat" w:cs="GHEA Grapalat"/>
              </w:rPr>
              <w:t>h</w:t>
            </w:r>
            <w:r w:rsidRPr="00C920F9">
              <w:rPr>
                <w:rFonts w:ascii="GHEA Grapalat" w:eastAsia="SimSun" w:hAnsi="GHEA Grapalat" w:cs="GHEA Grapalat"/>
              </w:rPr>
              <w:t xml:space="preserve"> = 0,9 м) (на 2 пог. м: 10×30×1,5 — 9,6 м; 40×20×2 — 4 м; 60×60×3 — 1,3 м) с бетонным основанием, окраска в 2 слоя.</w:t>
            </w:r>
          </w:p>
        </w:tc>
        <w:tc>
          <w:tcPr>
            <w:tcW w:w="1112" w:type="dxa"/>
            <w:tcBorders>
              <w:top w:val="nil"/>
              <w:left w:val="nil"/>
              <w:bottom w:val="single" w:sz="4" w:space="0" w:color="auto"/>
              <w:right w:val="single" w:sz="4" w:space="0" w:color="auto"/>
            </w:tcBorders>
            <w:shd w:val="clear" w:color="000000" w:fill="FFFFFF"/>
            <w:noWrap/>
            <w:vAlign w:val="center"/>
          </w:tcPr>
          <w:p w14:paraId="1CEF56BC"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24DF2844" w14:textId="77777777" w:rsidR="00752AF0" w:rsidRPr="005F13A0"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4</w:t>
            </w:r>
            <w:r>
              <w:rPr>
                <w:rFonts w:ascii="Calibri" w:eastAsia="SimSun" w:hAnsi="Calibri" w:cs="Calibri"/>
                <w:color w:val="000000"/>
                <w:lang w:val="hy-AM" w:eastAsia="zh-CN" w:bidi="ar"/>
              </w:rPr>
              <w:t>0</w:t>
            </w:r>
          </w:p>
        </w:tc>
        <w:tc>
          <w:tcPr>
            <w:tcW w:w="1340" w:type="dxa"/>
            <w:tcBorders>
              <w:top w:val="nil"/>
              <w:left w:val="nil"/>
              <w:bottom w:val="single" w:sz="4" w:space="0" w:color="auto"/>
              <w:right w:val="single" w:sz="4" w:space="0" w:color="auto"/>
            </w:tcBorders>
            <w:shd w:val="clear" w:color="000000" w:fill="FFFFFF"/>
            <w:noWrap/>
            <w:vAlign w:val="center"/>
          </w:tcPr>
          <w:p w14:paraId="20187480"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10,000</w:t>
            </w:r>
          </w:p>
        </w:tc>
        <w:tc>
          <w:tcPr>
            <w:tcW w:w="1363" w:type="dxa"/>
            <w:tcBorders>
              <w:top w:val="nil"/>
              <w:left w:val="nil"/>
              <w:bottom w:val="single" w:sz="4" w:space="0" w:color="auto"/>
              <w:right w:val="single" w:sz="4" w:space="0" w:color="auto"/>
            </w:tcBorders>
            <w:noWrap/>
            <w:vAlign w:val="center"/>
          </w:tcPr>
          <w:p w14:paraId="653A0407"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eastAsia="zh-CN" w:bidi="ar"/>
              </w:rPr>
              <w:t>4</w:t>
            </w:r>
            <w:r>
              <w:rPr>
                <w:rFonts w:ascii="Calibri" w:eastAsia="SimSun" w:hAnsi="Calibri" w:cs="Calibri"/>
                <w:color w:val="000000"/>
                <w:lang w:val="hy-AM" w:eastAsia="zh-CN" w:bidi="ar"/>
              </w:rPr>
              <w:t>0</w:t>
            </w:r>
            <w:r>
              <w:rPr>
                <w:rFonts w:ascii="Calibri" w:eastAsia="SimSun" w:hAnsi="Calibri" w:cs="Calibri"/>
                <w:color w:val="000000"/>
                <w:lang w:eastAsia="zh-CN" w:bidi="ar"/>
              </w:rPr>
              <w:t>0,000</w:t>
            </w:r>
          </w:p>
        </w:tc>
      </w:tr>
      <w:tr w:rsidR="00752AF0" w14:paraId="3C0D0338" w14:textId="77777777" w:rsidTr="00752AF0">
        <w:trPr>
          <w:trHeight w:val="1065"/>
        </w:trPr>
        <w:tc>
          <w:tcPr>
            <w:tcW w:w="613" w:type="dxa"/>
            <w:tcBorders>
              <w:top w:val="nil"/>
              <w:left w:val="single" w:sz="4" w:space="0" w:color="auto"/>
              <w:bottom w:val="single" w:sz="4" w:space="0" w:color="auto"/>
              <w:right w:val="single" w:sz="4" w:space="0" w:color="auto"/>
            </w:tcBorders>
            <w:noWrap/>
            <w:vAlign w:val="center"/>
          </w:tcPr>
          <w:p w14:paraId="4B2C0F01"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6</w:t>
            </w:r>
          </w:p>
        </w:tc>
        <w:tc>
          <w:tcPr>
            <w:tcW w:w="5508" w:type="dxa"/>
            <w:tcBorders>
              <w:top w:val="nil"/>
              <w:left w:val="nil"/>
              <w:bottom w:val="single" w:sz="4" w:space="0" w:color="auto"/>
              <w:right w:val="single" w:sz="4" w:space="0" w:color="auto"/>
            </w:tcBorders>
            <w:shd w:val="clear" w:color="000000" w:fill="FFFFFF"/>
            <w:vAlign w:val="center"/>
          </w:tcPr>
          <w:p w14:paraId="74488448" w14:textId="77777777" w:rsidR="00752AF0" w:rsidRDefault="00752AF0" w:rsidP="005C53BC">
            <w:pPr>
              <w:rPr>
                <w:rFonts w:ascii="GHEA Grapalat" w:hAnsi="GHEA Grapalat" w:cs="GHEA Grapalat"/>
                <w:color w:val="000000"/>
              </w:rPr>
            </w:pPr>
            <w:r>
              <w:rPr>
                <w:rFonts w:ascii="GHEA Grapalat" w:eastAsia="SimSun" w:hAnsi="GHEA Grapalat" w:cs="GHEA Grapalat"/>
              </w:rPr>
              <w:t>Цементно-песчаная штукатурка стен.</w:t>
            </w:r>
          </w:p>
        </w:tc>
        <w:tc>
          <w:tcPr>
            <w:tcW w:w="1112" w:type="dxa"/>
            <w:tcBorders>
              <w:top w:val="nil"/>
              <w:left w:val="nil"/>
              <w:bottom w:val="single" w:sz="4" w:space="0" w:color="auto"/>
              <w:right w:val="single" w:sz="4" w:space="0" w:color="auto"/>
            </w:tcBorders>
            <w:noWrap/>
            <w:vAlign w:val="center"/>
          </w:tcPr>
          <w:p w14:paraId="1D07C614"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4E46B3EC" w14:textId="77777777" w:rsidR="00752AF0" w:rsidRPr="005F13A0"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70,</w:t>
            </w:r>
            <w:r>
              <w:rPr>
                <w:rFonts w:ascii="Calibri" w:eastAsia="SimSun" w:hAnsi="Calibri" w:cs="Calibri"/>
                <w:color w:val="000000"/>
                <w:lang w:val="hy-AM" w:eastAsia="zh-CN" w:bidi="ar"/>
              </w:rPr>
              <w:t>0</w:t>
            </w:r>
          </w:p>
        </w:tc>
        <w:tc>
          <w:tcPr>
            <w:tcW w:w="1340" w:type="dxa"/>
            <w:tcBorders>
              <w:top w:val="nil"/>
              <w:left w:val="nil"/>
              <w:bottom w:val="single" w:sz="4" w:space="0" w:color="auto"/>
              <w:right w:val="single" w:sz="4" w:space="0" w:color="auto"/>
            </w:tcBorders>
            <w:shd w:val="clear" w:color="000000" w:fill="FFFFFF"/>
            <w:noWrap/>
            <w:vAlign w:val="center"/>
          </w:tcPr>
          <w:p w14:paraId="09714997"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2,490</w:t>
            </w:r>
          </w:p>
        </w:tc>
        <w:tc>
          <w:tcPr>
            <w:tcW w:w="1363" w:type="dxa"/>
            <w:tcBorders>
              <w:top w:val="nil"/>
              <w:left w:val="nil"/>
              <w:bottom w:val="single" w:sz="4" w:space="0" w:color="auto"/>
              <w:right w:val="single" w:sz="4" w:space="0" w:color="auto"/>
            </w:tcBorders>
            <w:noWrap/>
            <w:vAlign w:val="center"/>
          </w:tcPr>
          <w:p w14:paraId="5A20EC10" w14:textId="77777777" w:rsidR="00752AF0" w:rsidRPr="005F13A0"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17</w:t>
            </w:r>
            <w:r>
              <w:rPr>
                <w:rFonts w:ascii="Calibri" w:eastAsia="SimSun" w:hAnsi="Calibri" w:cs="Calibri"/>
                <w:color w:val="000000"/>
                <w:lang w:val="hy-AM" w:eastAsia="zh-CN" w:bidi="ar"/>
              </w:rPr>
              <w:t>4</w:t>
            </w:r>
            <w:r>
              <w:rPr>
                <w:rFonts w:ascii="Calibri" w:eastAsia="SimSun" w:hAnsi="Calibri" w:cs="Calibri"/>
                <w:color w:val="000000"/>
                <w:lang w:eastAsia="zh-CN" w:bidi="ar"/>
              </w:rPr>
              <w:t>,</w:t>
            </w:r>
            <w:r>
              <w:rPr>
                <w:rFonts w:ascii="Calibri" w:eastAsia="SimSun" w:hAnsi="Calibri" w:cs="Calibri"/>
                <w:color w:val="000000"/>
                <w:lang w:val="hy-AM" w:eastAsia="zh-CN" w:bidi="ar"/>
              </w:rPr>
              <w:t>300</w:t>
            </w:r>
          </w:p>
        </w:tc>
      </w:tr>
      <w:tr w:rsidR="00752AF0" w14:paraId="785B7435"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5A415A47"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r>
              <w:rPr>
                <w:rFonts w:ascii="GHEA Grapalat" w:hAnsi="GHEA Grapalat" w:cs="Calibri"/>
                <w:color w:val="000000"/>
                <w:sz w:val="22"/>
                <w:szCs w:val="22"/>
                <w:lang w:val="hy-AM"/>
              </w:rPr>
              <w:t>7</w:t>
            </w:r>
          </w:p>
        </w:tc>
        <w:tc>
          <w:tcPr>
            <w:tcW w:w="5508" w:type="dxa"/>
            <w:tcBorders>
              <w:top w:val="nil"/>
              <w:left w:val="nil"/>
              <w:bottom w:val="single" w:sz="4" w:space="0" w:color="auto"/>
              <w:right w:val="single" w:sz="4" w:space="0" w:color="auto"/>
            </w:tcBorders>
            <w:shd w:val="clear" w:color="000000" w:fill="FFFFFF"/>
            <w:vAlign w:val="center"/>
          </w:tcPr>
          <w:p w14:paraId="183134F4"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Выравнивание металлического ограждения, восполнение недостающих элементов и окраска в 2 слоя.</w:t>
            </w:r>
          </w:p>
        </w:tc>
        <w:tc>
          <w:tcPr>
            <w:tcW w:w="1112" w:type="dxa"/>
            <w:tcBorders>
              <w:top w:val="nil"/>
              <w:left w:val="nil"/>
              <w:bottom w:val="single" w:sz="4" w:space="0" w:color="auto"/>
              <w:right w:val="single" w:sz="4" w:space="0" w:color="auto"/>
            </w:tcBorders>
            <w:shd w:val="clear" w:color="000000" w:fill="FFFFFF"/>
            <w:noWrap/>
            <w:vAlign w:val="center"/>
          </w:tcPr>
          <w:p w14:paraId="32C94258"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6E02EB4E" w14:textId="77777777" w:rsidR="00752AF0" w:rsidRPr="005F13A0"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65</w:t>
            </w:r>
          </w:p>
        </w:tc>
        <w:tc>
          <w:tcPr>
            <w:tcW w:w="1340" w:type="dxa"/>
            <w:tcBorders>
              <w:top w:val="nil"/>
              <w:left w:val="nil"/>
              <w:bottom w:val="single" w:sz="4" w:space="0" w:color="auto"/>
              <w:right w:val="single" w:sz="4" w:space="0" w:color="auto"/>
            </w:tcBorders>
            <w:shd w:val="clear" w:color="000000" w:fill="FFFFFF"/>
            <w:noWrap/>
            <w:vAlign w:val="center"/>
          </w:tcPr>
          <w:p w14:paraId="0109F82A"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2,600</w:t>
            </w:r>
          </w:p>
        </w:tc>
        <w:tc>
          <w:tcPr>
            <w:tcW w:w="1363" w:type="dxa"/>
            <w:tcBorders>
              <w:top w:val="nil"/>
              <w:left w:val="nil"/>
              <w:bottom w:val="single" w:sz="4" w:space="0" w:color="auto"/>
              <w:right w:val="single" w:sz="4" w:space="0" w:color="auto"/>
            </w:tcBorders>
            <w:noWrap/>
            <w:vAlign w:val="center"/>
          </w:tcPr>
          <w:p w14:paraId="76821B3A" w14:textId="77777777" w:rsidR="00752AF0" w:rsidRDefault="00752AF0" w:rsidP="005C53BC">
            <w:pPr>
              <w:jc w:val="right"/>
              <w:textAlignment w:val="center"/>
              <w:rPr>
                <w:rFonts w:ascii="GHEA Grapalat" w:hAnsi="GHEA Grapalat" w:cs="Calibri"/>
                <w:color w:val="000000"/>
                <w:sz w:val="22"/>
                <w:szCs w:val="22"/>
              </w:rPr>
            </w:pPr>
            <w:r>
              <w:rPr>
                <w:rFonts w:ascii="Calibri" w:eastAsia="SimSun" w:hAnsi="Calibri" w:cs="Calibri"/>
                <w:color w:val="000000"/>
                <w:lang w:val="hy-AM" w:eastAsia="zh-CN" w:bidi="ar"/>
              </w:rPr>
              <w:t>169,000</w:t>
            </w:r>
          </w:p>
        </w:tc>
      </w:tr>
      <w:tr w:rsidR="00752AF0" w14:paraId="5B53D11C" w14:textId="77777777" w:rsidTr="00752AF0">
        <w:trPr>
          <w:trHeight w:val="367"/>
        </w:trPr>
        <w:tc>
          <w:tcPr>
            <w:tcW w:w="613" w:type="dxa"/>
            <w:tcBorders>
              <w:top w:val="nil"/>
              <w:left w:val="single" w:sz="4" w:space="0" w:color="auto"/>
              <w:bottom w:val="single" w:sz="4" w:space="0" w:color="auto"/>
              <w:right w:val="single" w:sz="4" w:space="0" w:color="auto"/>
            </w:tcBorders>
            <w:noWrap/>
            <w:vAlign w:val="center"/>
          </w:tcPr>
          <w:p w14:paraId="67860F76" w14:textId="77777777" w:rsidR="00752AF0" w:rsidRDefault="00752AF0" w:rsidP="005C53BC">
            <w:pPr>
              <w:jc w:val="center"/>
              <w:rPr>
                <w:rFonts w:ascii="GHEA Grapalat" w:hAnsi="GHEA Grapalat" w:cs="Calibri"/>
                <w:color w:val="000000"/>
                <w:sz w:val="22"/>
                <w:szCs w:val="22"/>
              </w:rPr>
            </w:pPr>
          </w:p>
        </w:tc>
        <w:tc>
          <w:tcPr>
            <w:tcW w:w="5508" w:type="dxa"/>
            <w:tcBorders>
              <w:top w:val="nil"/>
              <w:left w:val="nil"/>
              <w:bottom w:val="single" w:sz="4" w:space="0" w:color="auto"/>
              <w:right w:val="single" w:sz="4" w:space="0" w:color="auto"/>
            </w:tcBorders>
            <w:shd w:val="clear" w:color="000000" w:fill="FFFFFF"/>
            <w:vAlign w:val="center"/>
          </w:tcPr>
          <w:p w14:paraId="1D0C0599" w14:textId="77777777" w:rsidR="00752AF0" w:rsidRDefault="00752AF0" w:rsidP="005C53BC">
            <w:pPr>
              <w:jc w:val="center"/>
              <w:rPr>
                <w:rFonts w:ascii="GHEA Grapalat" w:hAnsi="GHEA Grapalat" w:cs="GHEA Grapalat"/>
                <w:color w:val="000000"/>
              </w:rPr>
            </w:pPr>
            <w:r>
              <w:rPr>
                <w:rFonts w:ascii="GHEA Grapalat" w:hAnsi="GHEA Grapalat" w:cs="GHEA Grapalat"/>
                <w:color w:val="000000"/>
              </w:rPr>
              <w:t xml:space="preserve">Итого </w:t>
            </w:r>
          </w:p>
        </w:tc>
        <w:tc>
          <w:tcPr>
            <w:tcW w:w="1112" w:type="dxa"/>
            <w:tcBorders>
              <w:top w:val="nil"/>
              <w:left w:val="nil"/>
              <w:bottom w:val="single" w:sz="4" w:space="0" w:color="auto"/>
              <w:right w:val="single" w:sz="4" w:space="0" w:color="auto"/>
            </w:tcBorders>
            <w:shd w:val="clear" w:color="000000" w:fill="FFFFFF"/>
            <w:noWrap/>
            <w:vAlign w:val="center"/>
          </w:tcPr>
          <w:p w14:paraId="713F8F5A" w14:textId="77777777" w:rsidR="00752AF0" w:rsidRDefault="00752AF0" w:rsidP="005C53BC">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noWrap/>
            <w:vAlign w:val="center"/>
          </w:tcPr>
          <w:p w14:paraId="2E6B688E" w14:textId="77777777" w:rsidR="00752AF0" w:rsidRDefault="00752AF0" w:rsidP="005C53BC">
            <w:pPr>
              <w:jc w:val="center"/>
              <w:textAlignment w:val="center"/>
              <w:rPr>
                <w:rFonts w:ascii="Calibri" w:eastAsia="SimSun" w:hAnsi="Calibri" w:cs="Calibri"/>
                <w:color w:val="000000"/>
                <w:lang w:eastAsia="zh-CN" w:bidi="ar"/>
              </w:rPr>
            </w:pPr>
          </w:p>
        </w:tc>
        <w:tc>
          <w:tcPr>
            <w:tcW w:w="1340" w:type="dxa"/>
            <w:tcBorders>
              <w:top w:val="nil"/>
              <w:left w:val="nil"/>
              <w:bottom w:val="single" w:sz="4" w:space="0" w:color="auto"/>
              <w:right w:val="single" w:sz="4" w:space="0" w:color="auto"/>
            </w:tcBorders>
            <w:shd w:val="clear" w:color="000000" w:fill="FFFFFF"/>
            <w:noWrap/>
            <w:vAlign w:val="center"/>
          </w:tcPr>
          <w:p w14:paraId="6996E8F9" w14:textId="77777777" w:rsidR="00752AF0" w:rsidRDefault="00752AF0" w:rsidP="005C53BC">
            <w:pPr>
              <w:jc w:val="center"/>
              <w:textAlignment w:val="center"/>
              <w:rPr>
                <w:rFonts w:ascii="Calibri" w:eastAsia="SimSun" w:hAnsi="Calibri" w:cs="Calibri"/>
                <w:color w:val="000000"/>
                <w:lang w:eastAsia="zh-CN" w:bidi="ar"/>
              </w:rPr>
            </w:pPr>
          </w:p>
        </w:tc>
        <w:tc>
          <w:tcPr>
            <w:tcW w:w="1363" w:type="dxa"/>
            <w:tcBorders>
              <w:top w:val="nil"/>
              <w:left w:val="nil"/>
              <w:bottom w:val="single" w:sz="4" w:space="0" w:color="auto"/>
              <w:right w:val="single" w:sz="4" w:space="0" w:color="auto"/>
            </w:tcBorders>
            <w:noWrap/>
            <w:vAlign w:val="center"/>
          </w:tcPr>
          <w:p w14:paraId="5D748D0B" w14:textId="77777777" w:rsidR="00752AF0" w:rsidRPr="005F13A0" w:rsidRDefault="00752AF0" w:rsidP="005C53BC">
            <w:pPr>
              <w:jc w:val="right"/>
              <w:textAlignment w:val="center"/>
              <w:rPr>
                <w:rFonts w:ascii="Calibri" w:eastAsia="SimSun" w:hAnsi="Calibri" w:cs="Calibri"/>
                <w:color w:val="000000"/>
                <w:lang w:val="hy-AM" w:eastAsia="zh-CN" w:bidi="ar"/>
              </w:rPr>
            </w:pPr>
            <w:r>
              <w:rPr>
                <w:rFonts w:ascii="Calibri" w:eastAsia="SimSun" w:hAnsi="Calibri" w:cs="Calibri"/>
                <w:color w:val="000000"/>
                <w:lang w:val="hy-AM" w:eastAsia="zh-CN" w:bidi="ar"/>
              </w:rPr>
              <w:t>20670,135</w:t>
            </w:r>
          </w:p>
        </w:tc>
      </w:tr>
      <w:tr w:rsidR="00752AF0" w14:paraId="7DE64A53" w14:textId="77777777" w:rsidTr="00752AF0">
        <w:trPr>
          <w:trHeight w:val="367"/>
        </w:trPr>
        <w:tc>
          <w:tcPr>
            <w:tcW w:w="613" w:type="dxa"/>
            <w:tcBorders>
              <w:top w:val="nil"/>
              <w:left w:val="single" w:sz="4" w:space="0" w:color="auto"/>
              <w:bottom w:val="single" w:sz="4" w:space="0" w:color="auto"/>
              <w:right w:val="single" w:sz="4" w:space="0" w:color="auto"/>
            </w:tcBorders>
            <w:noWrap/>
            <w:vAlign w:val="center"/>
          </w:tcPr>
          <w:p w14:paraId="398A1183" w14:textId="77777777" w:rsidR="00752AF0" w:rsidRDefault="00752AF0" w:rsidP="005C53BC">
            <w:pPr>
              <w:jc w:val="center"/>
              <w:rPr>
                <w:rFonts w:ascii="GHEA Grapalat" w:hAnsi="GHEA Grapalat" w:cs="Calibri"/>
                <w:color w:val="000000"/>
                <w:sz w:val="22"/>
                <w:szCs w:val="22"/>
              </w:rPr>
            </w:pPr>
          </w:p>
        </w:tc>
        <w:tc>
          <w:tcPr>
            <w:tcW w:w="5508" w:type="dxa"/>
            <w:tcBorders>
              <w:top w:val="nil"/>
              <w:left w:val="nil"/>
              <w:bottom w:val="single" w:sz="4" w:space="0" w:color="auto"/>
              <w:right w:val="single" w:sz="4" w:space="0" w:color="auto"/>
            </w:tcBorders>
            <w:shd w:val="clear" w:color="000000" w:fill="FFFFFF"/>
            <w:vAlign w:val="center"/>
          </w:tcPr>
          <w:p w14:paraId="00CEAF7A" w14:textId="77777777" w:rsidR="00752AF0" w:rsidRDefault="00752AF0" w:rsidP="005C53BC">
            <w:pPr>
              <w:jc w:val="center"/>
              <w:rPr>
                <w:rFonts w:ascii="GHEA Grapalat" w:hAnsi="GHEA Grapalat" w:cs="GHEA Grapalat"/>
                <w:b/>
                <w:bCs/>
                <w:color w:val="000000"/>
              </w:rPr>
            </w:pPr>
            <w:r>
              <w:rPr>
                <w:rFonts w:ascii="GHEA Grapalat" w:hAnsi="GHEA Grapalat" w:cs="GHEA Grapalat"/>
                <w:color w:val="000000"/>
              </w:rPr>
              <w:t>НДС 20 %</w:t>
            </w:r>
          </w:p>
        </w:tc>
        <w:tc>
          <w:tcPr>
            <w:tcW w:w="1112" w:type="dxa"/>
            <w:tcBorders>
              <w:top w:val="nil"/>
              <w:left w:val="nil"/>
              <w:bottom w:val="single" w:sz="4" w:space="0" w:color="auto"/>
              <w:right w:val="single" w:sz="4" w:space="0" w:color="auto"/>
            </w:tcBorders>
            <w:shd w:val="clear" w:color="000000" w:fill="FFFFFF"/>
            <w:noWrap/>
            <w:vAlign w:val="center"/>
          </w:tcPr>
          <w:p w14:paraId="142E897B" w14:textId="77777777" w:rsidR="00752AF0" w:rsidRDefault="00752AF0" w:rsidP="005C53BC">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noWrap/>
            <w:vAlign w:val="center"/>
          </w:tcPr>
          <w:p w14:paraId="585CE2F7" w14:textId="77777777" w:rsidR="00752AF0" w:rsidRDefault="00752AF0" w:rsidP="005C53BC">
            <w:pPr>
              <w:jc w:val="center"/>
              <w:textAlignment w:val="center"/>
              <w:rPr>
                <w:rFonts w:ascii="Calibri" w:eastAsia="SimSun" w:hAnsi="Calibri" w:cs="Calibri"/>
                <w:color w:val="000000"/>
                <w:lang w:eastAsia="zh-CN" w:bidi="ar"/>
              </w:rPr>
            </w:pPr>
          </w:p>
        </w:tc>
        <w:tc>
          <w:tcPr>
            <w:tcW w:w="1340" w:type="dxa"/>
            <w:tcBorders>
              <w:top w:val="nil"/>
              <w:left w:val="nil"/>
              <w:bottom w:val="single" w:sz="4" w:space="0" w:color="auto"/>
              <w:right w:val="single" w:sz="4" w:space="0" w:color="auto"/>
            </w:tcBorders>
            <w:shd w:val="clear" w:color="000000" w:fill="FFFFFF"/>
            <w:noWrap/>
            <w:vAlign w:val="center"/>
          </w:tcPr>
          <w:p w14:paraId="7E7BF44E" w14:textId="77777777" w:rsidR="00752AF0" w:rsidRDefault="00752AF0" w:rsidP="005C53BC">
            <w:pPr>
              <w:jc w:val="center"/>
              <w:textAlignment w:val="center"/>
              <w:rPr>
                <w:rFonts w:ascii="Calibri" w:eastAsia="SimSun" w:hAnsi="Calibri" w:cs="Calibri"/>
                <w:color w:val="000000"/>
                <w:lang w:eastAsia="zh-CN" w:bidi="ar"/>
              </w:rPr>
            </w:pPr>
          </w:p>
        </w:tc>
        <w:tc>
          <w:tcPr>
            <w:tcW w:w="1363" w:type="dxa"/>
            <w:tcBorders>
              <w:top w:val="nil"/>
              <w:left w:val="nil"/>
              <w:bottom w:val="single" w:sz="4" w:space="0" w:color="auto"/>
              <w:right w:val="single" w:sz="4" w:space="0" w:color="auto"/>
            </w:tcBorders>
            <w:noWrap/>
            <w:vAlign w:val="center"/>
          </w:tcPr>
          <w:p w14:paraId="7458634C" w14:textId="77777777" w:rsidR="00752AF0" w:rsidRPr="005F13A0" w:rsidRDefault="00752AF0" w:rsidP="005C53BC">
            <w:pPr>
              <w:jc w:val="right"/>
              <w:textAlignment w:val="center"/>
              <w:rPr>
                <w:rFonts w:ascii="Calibri" w:eastAsia="SimSun" w:hAnsi="Calibri" w:cs="Calibri"/>
                <w:color w:val="000000"/>
                <w:lang w:val="hy-AM" w:eastAsia="zh-CN" w:bidi="ar"/>
              </w:rPr>
            </w:pPr>
            <w:r>
              <w:rPr>
                <w:rFonts w:ascii="Calibri" w:eastAsia="SimSun" w:hAnsi="Calibri" w:cs="Calibri"/>
                <w:color w:val="000000"/>
                <w:lang w:val="hy-AM" w:eastAsia="zh-CN" w:bidi="ar"/>
              </w:rPr>
              <w:t>4134,027</w:t>
            </w:r>
          </w:p>
        </w:tc>
      </w:tr>
      <w:tr w:rsidR="00752AF0" w14:paraId="2C24A257" w14:textId="77777777" w:rsidTr="00752AF0">
        <w:trPr>
          <w:trHeight w:val="367"/>
        </w:trPr>
        <w:tc>
          <w:tcPr>
            <w:tcW w:w="613" w:type="dxa"/>
            <w:tcBorders>
              <w:top w:val="single" w:sz="4" w:space="0" w:color="auto"/>
              <w:left w:val="single" w:sz="4" w:space="0" w:color="auto"/>
              <w:bottom w:val="single" w:sz="4" w:space="0" w:color="auto"/>
              <w:right w:val="single" w:sz="4" w:space="0" w:color="auto"/>
            </w:tcBorders>
            <w:noWrap/>
            <w:vAlign w:val="center"/>
          </w:tcPr>
          <w:p w14:paraId="06BE4BC4" w14:textId="77777777" w:rsidR="00752AF0" w:rsidRDefault="00752AF0" w:rsidP="005C53BC">
            <w:pPr>
              <w:jc w:val="center"/>
              <w:rPr>
                <w:rFonts w:ascii="GHEA Grapalat" w:hAnsi="GHEA Grapalat" w:cs="Calibri"/>
                <w:color w:val="000000"/>
                <w:sz w:val="22"/>
                <w:szCs w:val="22"/>
              </w:rPr>
            </w:pPr>
          </w:p>
        </w:tc>
        <w:tc>
          <w:tcPr>
            <w:tcW w:w="5508" w:type="dxa"/>
            <w:tcBorders>
              <w:top w:val="single" w:sz="4" w:space="0" w:color="auto"/>
              <w:left w:val="nil"/>
              <w:bottom w:val="single" w:sz="4" w:space="0" w:color="auto"/>
              <w:right w:val="single" w:sz="4" w:space="0" w:color="auto"/>
            </w:tcBorders>
            <w:shd w:val="clear" w:color="000000" w:fill="FFFFFF"/>
            <w:vAlign w:val="center"/>
          </w:tcPr>
          <w:p w14:paraId="4D6D4A2F" w14:textId="77777777" w:rsidR="00752AF0" w:rsidRDefault="00752AF0" w:rsidP="005C53BC">
            <w:pPr>
              <w:jc w:val="center"/>
              <w:rPr>
                <w:rFonts w:ascii="GHEA Grapalat" w:hAnsi="GHEA Grapalat" w:cs="GHEA Grapalat"/>
                <w:b/>
                <w:bCs/>
                <w:color w:val="000000"/>
              </w:rPr>
            </w:pPr>
            <w:r>
              <w:rPr>
                <w:rFonts w:ascii="GHEA Grapalat" w:eastAsia="SimSun" w:hAnsi="GHEA Grapalat" w:cs="GHEA Grapalat"/>
              </w:rPr>
              <w:t>Все</w:t>
            </w:r>
            <w:r>
              <w:rPr>
                <w:rFonts w:ascii="GHEA Grapalat" w:hAnsi="GHEA Grapalat" w:cs="GHEA Grapalat"/>
                <w:color w:val="000000"/>
              </w:rPr>
              <w:t>го</w:t>
            </w:r>
          </w:p>
        </w:tc>
        <w:tc>
          <w:tcPr>
            <w:tcW w:w="1112" w:type="dxa"/>
            <w:tcBorders>
              <w:top w:val="single" w:sz="4" w:space="0" w:color="auto"/>
              <w:left w:val="nil"/>
              <w:bottom w:val="single" w:sz="4" w:space="0" w:color="auto"/>
              <w:right w:val="single" w:sz="4" w:space="0" w:color="auto"/>
            </w:tcBorders>
            <w:shd w:val="clear" w:color="000000" w:fill="FFFFFF"/>
            <w:noWrap/>
            <w:vAlign w:val="center"/>
          </w:tcPr>
          <w:p w14:paraId="74C3DED0" w14:textId="77777777" w:rsidR="00752AF0" w:rsidRDefault="00752AF0" w:rsidP="005C53BC">
            <w:pPr>
              <w:jc w:val="center"/>
              <w:rPr>
                <w:rFonts w:ascii="GHEA Grapalat" w:hAnsi="GHEA Grapalat" w:cs="Calibri"/>
                <w:color w:val="000000"/>
                <w:sz w:val="22"/>
                <w:szCs w:val="22"/>
              </w:rPr>
            </w:pPr>
          </w:p>
        </w:tc>
        <w:tc>
          <w:tcPr>
            <w:tcW w:w="1072" w:type="dxa"/>
            <w:tcBorders>
              <w:top w:val="single" w:sz="4" w:space="0" w:color="auto"/>
              <w:left w:val="nil"/>
              <w:bottom w:val="single" w:sz="4" w:space="0" w:color="auto"/>
              <w:right w:val="single" w:sz="4" w:space="0" w:color="auto"/>
            </w:tcBorders>
            <w:noWrap/>
            <w:vAlign w:val="center"/>
          </w:tcPr>
          <w:p w14:paraId="1947C76D" w14:textId="77777777" w:rsidR="00752AF0" w:rsidRDefault="00752AF0" w:rsidP="005C53BC">
            <w:pPr>
              <w:jc w:val="center"/>
              <w:rPr>
                <w:rFonts w:ascii="GHEA Grapalat" w:hAnsi="GHEA Grapalat" w:cs="Calibri"/>
                <w:color w:val="000000"/>
                <w:sz w:val="22"/>
                <w:szCs w:val="22"/>
              </w:rPr>
            </w:pPr>
          </w:p>
        </w:tc>
        <w:tc>
          <w:tcPr>
            <w:tcW w:w="1340" w:type="dxa"/>
            <w:tcBorders>
              <w:top w:val="single" w:sz="4" w:space="0" w:color="auto"/>
              <w:left w:val="nil"/>
              <w:bottom w:val="single" w:sz="4" w:space="0" w:color="auto"/>
              <w:right w:val="single" w:sz="4" w:space="0" w:color="auto"/>
            </w:tcBorders>
            <w:shd w:val="clear" w:color="000000" w:fill="FFFFFF"/>
            <w:noWrap/>
            <w:vAlign w:val="center"/>
          </w:tcPr>
          <w:p w14:paraId="71BA6FCB" w14:textId="77777777" w:rsidR="00752AF0" w:rsidRDefault="00752AF0" w:rsidP="005C53BC">
            <w:pPr>
              <w:jc w:val="center"/>
              <w:rPr>
                <w:rFonts w:ascii="GHEA Grapalat" w:hAnsi="GHEA Grapalat" w:cs="Calibri"/>
                <w:color w:val="000000"/>
                <w:sz w:val="22"/>
                <w:szCs w:val="22"/>
              </w:rPr>
            </w:pPr>
          </w:p>
        </w:tc>
        <w:tc>
          <w:tcPr>
            <w:tcW w:w="1363" w:type="dxa"/>
            <w:tcBorders>
              <w:top w:val="single" w:sz="4" w:space="0" w:color="auto"/>
              <w:left w:val="nil"/>
              <w:bottom w:val="single" w:sz="4" w:space="0" w:color="auto"/>
              <w:right w:val="single" w:sz="4" w:space="0" w:color="auto"/>
            </w:tcBorders>
            <w:noWrap/>
            <w:vAlign w:val="center"/>
          </w:tcPr>
          <w:p w14:paraId="185FBEBA" w14:textId="77777777" w:rsidR="00752AF0" w:rsidRPr="005F13A0"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b/>
                <w:bCs/>
                <w:color w:val="000000"/>
                <w:lang w:eastAsia="zh-CN" w:bidi="ar"/>
              </w:rPr>
              <w:t>2</w:t>
            </w:r>
            <w:r>
              <w:rPr>
                <w:rFonts w:ascii="Calibri" w:eastAsia="SimSun" w:hAnsi="Calibri" w:cs="Calibri"/>
                <w:b/>
                <w:bCs/>
                <w:color w:val="000000"/>
                <w:lang w:val="hy-AM" w:eastAsia="zh-CN" w:bidi="ar"/>
              </w:rPr>
              <w:t>4804,162</w:t>
            </w:r>
          </w:p>
        </w:tc>
      </w:tr>
      <w:tr w:rsidR="00752AF0" w:rsidRPr="001F39A6" w14:paraId="72476A46" w14:textId="77777777" w:rsidTr="00752AF0">
        <w:trPr>
          <w:trHeight w:val="722"/>
        </w:trPr>
        <w:tc>
          <w:tcPr>
            <w:tcW w:w="11008" w:type="dxa"/>
            <w:gridSpan w:val="6"/>
            <w:tcBorders>
              <w:top w:val="nil"/>
              <w:bottom w:val="single" w:sz="4" w:space="0" w:color="auto"/>
            </w:tcBorders>
            <w:noWrap/>
            <w:vAlign w:val="center"/>
          </w:tcPr>
          <w:p w14:paraId="0BECDFA7" w14:textId="77777777" w:rsidR="00381FDF" w:rsidRDefault="00381FDF" w:rsidP="00752AF0">
            <w:pPr>
              <w:widowControl w:val="0"/>
              <w:spacing w:line="360" w:lineRule="auto"/>
              <w:jc w:val="center"/>
              <w:rPr>
                <w:rFonts w:ascii="GHEA Grapalat" w:hAnsi="GHEA Grapalat"/>
                <w:b/>
                <w:szCs w:val="22"/>
                <w:lang w:val="hy-AM"/>
              </w:rPr>
            </w:pPr>
          </w:p>
          <w:p w14:paraId="565C82F0" w14:textId="6B1E7EA1" w:rsidR="00752AF0" w:rsidRDefault="00752AF0" w:rsidP="00752AF0">
            <w:pPr>
              <w:widowControl w:val="0"/>
              <w:spacing w:line="360" w:lineRule="auto"/>
              <w:jc w:val="center"/>
              <w:rPr>
                <w:rFonts w:ascii="GHEA Grapalat" w:hAnsi="GHEA Grapalat"/>
                <w:b/>
              </w:rPr>
            </w:pPr>
            <w:r>
              <w:rPr>
                <w:rFonts w:ascii="GHEA Grapalat" w:hAnsi="GHEA Grapalat"/>
                <w:b/>
                <w:szCs w:val="22"/>
              </w:rPr>
              <w:t xml:space="preserve">     </w:t>
            </w:r>
            <w:r w:rsidRPr="00381FDF">
              <w:rPr>
                <w:rFonts w:ascii="GHEA Grapalat" w:hAnsi="GHEA Grapalat"/>
                <w:b/>
              </w:rPr>
              <w:t>ОБЪЕМНАЯ ВЕДОМОСТЬ-СМЕТА</w:t>
            </w:r>
            <w:r w:rsidRPr="009F3DC7">
              <w:rPr>
                <w:rFonts w:ascii="GHEA Grapalat" w:hAnsi="GHEA Grapalat"/>
                <w:b/>
              </w:rPr>
              <w:t>*</w:t>
            </w:r>
          </w:p>
          <w:p w14:paraId="3F087A84" w14:textId="7C8EB604" w:rsidR="00752AF0" w:rsidRPr="00752AF0" w:rsidRDefault="00752AF0" w:rsidP="00752AF0">
            <w:pPr>
              <w:widowControl w:val="0"/>
              <w:spacing w:line="360" w:lineRule="auto"/>
              <w:jc w:val="center"/>
              <w:rPr>
                <w:rFonts w:ascii="GHEA Grapalat" w:hAnsi="GHEA Grapalat"/>
                <w:b/>
              </w:rPr>
            </w:pPr>
            <w:r>
              <w:rPr>
                <w:rFonts w:ascii="GHEA Grapalat" w:hAnsi="GHEA Grapalat"/>
                <w:b/>
              </w:rPr>
              <w:t>ЛОТ 2</w:t>
            </w:r>
          </w:p>
          <w:p w14:paraId="7FBD2FD7" w14:textId="77777777" w:rsidR="00752AF0" w:rsidRDefault="00752AF0" w:rsidP="00752AF0">
            <w:pPr>
              <w:jc w:val="center"/>
              <w:rPr>
                <w:rFonts w:ascii="GHEA Grapalat" w:eastAsia="SimSun" w:hAnsi="GHEA Grapalat" w:cs="GHEA Grapalat"/>
                <w:b/>
                <w:bCs/>
              </w:rPr>
            </w:pPr>
            <w:r w:rsidRPr="00752AF0">
              <w:rPr>
                <w:rFonts w:ascii="GHEA Grapalat" w:eastAsia="SimSun" w:hAnsi="GHEA Grapalat" w:cs="GHEA Grapalat"/>
                <w:b/>
                <w:bCs/>
              </w:rPr>
              <w:t xml:space="preserve">РЕМОНТЫ ЛЕСТНИЧНЫХ КЛЕТОК АДМИНИСТРАТИВНОГО РАЙОНА АВАН </w:t>
            </w:r>
          </w:p>
          <w:p w14:paraId="79F78A8E" w14:textId="7F872C58" w:rsidR="00752AF0" w:rsidRPr="00752AF0" w:rsidRDefault="00752AF0" w:rsidP="00752AF0">
            <w:pPr>
              <w:jc w:val="center"/>
              <w:rPr>
                <w:rFonts w:ascii="Calibri" w:eastAsia="SimSun" w:hAnsi="Calibri" w:cs="Calibri"/>
                <w:b/>
                <w:bCs/>
                <w:color w:val="000000"/>
                <w:lang w:eastAsia="zh-CN" w:bidi="ar"/>
              </w:rPr>
            </w:pPr>
            <w:r w:rsidRPr="00752AF0">
              <w:rPr>
                <w:rFonts w:ascii="GHEA Grapalat" w:eastAsia="SimSun" w:hAnsi="GHEA Grapalat" w:cs="GHEA Grapalat"/>
                <w:b/>
                <w:bCs/>
              </w:rPr>
              <w:t>ГОРОДА ЕРЕВАНА</w:t>
            </w:r>
            <w:r w:rsidRPr="00752AF0">
              <w:rPr>
                <w:rFonts w:ascii="Calibri" w:eastAsia="SimSun" w:hAnsi="Calibri" w:cs="Calibri"/>
                <w:b/>
                <w:bCs/>
                <w:color w:val="000000"/>
                <w:lang w:val="hy-AM" w:eastAsia="zh-CN" w:bidi="ar"/>
              </w:rPr>
              <w:t xml:space="preserve"> </w:t>
            </w:r>
          </w:p>
          <w:p w14:paraId="1AD180D0" w14:textId="7CB7D9CE" w:rsidR="00752AF0" w:rsidRPr="00752AF0" w:rsidRDefault="00752AF0" w:rsidP="00752AF0">
            <w:pPr>
              <w:jc w:val="center"/>
              <w:rPr>
                <w:rFonts w:ascii="Calibri" w:eastAsia="SimSun" w:hAnsi="Calibri" w:cs="Calibri"/>
                <w:b/>
                <w:bCs/>
                <w:color w:val="000000"/>
                <w:lang w:eastAsia="zh-CN" w:bidi="ar"/>
              </w:rPr>
            </w:pPr>
          </w:p>
        </w:tc>
      </w:tr>
      <w:tr w:rsidR="00752AF0" w:rsidRPr="001F39A6" w14:paraId="60E70218" w14:textId="77777777" w:rsidTr="00381FDF">
        <w:trPr>
          <w:trHeight w:val="644"/>
        </w:trPr>
        <w:tc>
          <w:tcPr>
            <w:tcW w:w="613" w:type="dxa"/>
            <w:tcBorders>
              <w:top w:val="single" w:sz="4" w:space="0" w:color="auto"/>
              <w:left w:val="single" w:sz="4" w:space="0" w:color="auto"/>
              <w:bottom w:val="single" w:sz="4" w:space="0" w:color="auto"/>
              <w:right w:val="single" w:sz="4" w:space="0" w:color="auto"/>
            </w:tcBorders>
            <w:noWrap/>
            <w:vAlign w:val="center"/>
          </w:tcPr>
          <w:p w14:paraId="38C500E8" w14:textId="77777777" w:rsidR="00752AF0" w:rsidRDefault="00752AF0" w:rsidP="005C53BC">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5508" w:type="dxa"/>
            <w:tcBorders>
              <w:top w:val="single" w:sz="4" w:space="0" w:color="auto"/>
              <w:left w:val="nil"/>
              <w:bottom w:val="single" w:sz="4" w:space="0" w:color="auto"/>
              <w:right w:val="single" w:sz="4" w:space="0" w:color="auto"/>
            </w:tcBorders>
            <w:shd w:val="clear" w:color="000000" w:fill="FFFFFF"/>
            <w:vAlign w:val="center"/>
          </w:tcPr>
          <w:p w14:paraId="78C09952" w14:textId="77777777" w:rsidR="00752AF0" w:rsidRDefault="00752AF0" w:rsidP="005C53BC">
            <w:pPr>
              <w:jc w:val="center"/>
              <w:rPr>
                <w:rFonts w:ascii="GHEA Grapalat" w:hAnsi="GHEA Grapalat" w:cs="Calibri"/>
                <w:b/>
                <w:color w:val="000000"/>
                <w:sz w:val="20"/>
                <w:szCs w:val="20"/>
              </w:rPr>
            </w:pPr>
            <w:r>
              <w:rPr>
                <w:rFonts w:ascii="GHEA Grapalat" w:hAnsi="GHEA Grapalat" w:cs="Calibri"/>
                <w:b/>
                <w:iCs/>
                <w:color w:val="000000"/>
                <w:sz w:val="22"/>
                <w:szCs w:val="22"/>
              </w:rPr>
              <w:t>Название работ</w:t>
            </w:r>
          </w:p>
        </w:tc>
        <w:tc>
          <w:tcPr>
            <w:tcW w:w="1112" w:type="dxa"/>
            <w:tcBorders>
              <w:top w:val="single" w:sz="4" w:space="0" w:color="auto"/>
              <w:left w:val="nil"/>
              <w:bottom w:val="single" w:sz="4" w:space="0" w:color="auto"/>
              <w:right w:val="single" w:sz="4" w:space="0" w:color="auto"/>
            </w:tcBorders>
            <w:shd w:val="clear" w:color="000000" w:fill="FFFFFF"/>
            <w:noWrap/>
            <w:vAlign w:val="center"/>
          </w:tcPr>
          <w:p w14:paraId="0FC6E537" w14:textId="77777777" w:rsidR="00752AF0" w:rsidRDefault="00752AF0" w:rsidP="005C53BC">
            <w:pPr>
              <w:jc w:val="center"/>
              <w:rPr>
                <w:rFonts w:ascii="GHEA Grapalat" w:hAnsi="GHEA Grapalat" w:cs="Calibri"/>
                <w:b/>
                <w:color w:val="000000"/>
                <w:sz w:val="20"/>
                <w:szCs w:val="20"/>
              </w:rPr>
            </w:pPr>
            <w:r>
              <w:rPr>
                <w:rFonts w:ascii="GHEA Grapalat" w:hAnsi="GHEA Grapalat" w:cs="Calibri"/>
                <w:b/>
                <w:sz w:val="22"/>
                <w:szCs w:val="22"/>
              </w:rPr>
              <w:t>Единица изме-рения</w:t>
            </w:r>
          </w:p>
        </w:tc>
        <w:tc>
          <w:tcPr>
            <w:tcW w:w="1072" w:type="dxa"/>
            <w:tcBorders>
              <w:top w:val="single" w:sz="4" w:space="0" w:color="auto"/>
              <w:left w:val="nil"/>
              <w:bottom w:val="single" w:sz="4" w:space="0" w:color="auto"/>
              <w:right w:val="single" w:sz="4" w:space="0" w:color="auto"/>
            </w:tcBorders>
            <w:noWrap/>
            <w:vAlign w:val="center"/>
          </w:tcPr>
          <w:p w14:paraId="5C541D5C" w14:textId="77777777" w:rsidR="00752AF0" w:rsidRDefault="00752AF0" w:rsidP="005C53BC">
            <w:pPr>
              <w:jc w:val="center"/>
              <w:rPr>
                <w:rFonts w:ascii="GHEA Grapalat" w:hAnsi="GHEA Grapalat" w:cs="Calibri"/>
                <w:b/>
                <w:color w:val="000000"/>
                <w:sz w:val="20"/>
                <w:szCs w:val="20"/>
              </w:rPr>
            </w:pPr>
            <w:r>
              <w:rPr>
                <w:rFonts w:ascii="GHEA Grapalat" w:hAnsi="GHEA Grapalat" w:cs="Calibri"/>
                <w:b/>
                <w:sz w:val="22"/>
                <w:szCs w:val="22"/>
              </w:rPr>
              <w:t>Коли-чество</w:t>
            </w:r>
          </w:p>
        </w:tc>
        <w:tc>
          <w:tcPr>
            <w:tcW w:w="1340" w:type="dxa"/>
            <w:tcBorders>
              <w:top w:val="single" w:sz="4" w:space="0" w:color="auto"/>
              <w:left w:val="nil"/>
              <w:bottom w:val="single" w:sz="4" w:space="0" w:color="auto"/>
              <w:right w:val="single" w:sz="4" w:space="0" w:color="auto"/>
            </w:tcBorders>
            <w:shd w:val="clear" w:color="000000" w:fill="FFFFFF"/>
            <w:noWrap/>
            <w:vAlign w:val="center"/>
          </w:tcPr>
          <w:p w14:paraId="21F73CF9" w14:textId="77777777" w:rsidR="00752AF0" w:rsidRPr="00C920F9" w:rsidRDefault="00752AF0" w:rsidP="005C53BC">
            <w:pPr>
              <w:jc w:val="center"/>
              <w:rPr>
                <w:rFonts w:ascii="GHEA Grapalat" w:hAnsi="GHEA Grapalat" w:cs="Calibri"/>
                <w:b/>
                <w:color w:val="000000"/>
                <w:sz w:val="20"/>
                <w:szCs w:val="20"/>
              </w:rPr>
            </w:pPr>
            <w:r>
              <w:rPr>
                <w:rFonts w:ascii="GHEA Grapalat" w:hAnsi="GHEA Grapalat" w:cs="Calibri"/>
                <w:b/>
                <w:sz w:val="22"/>
                <w:szCs w:val="22"/>
              </w:rPr>
              <w:t>Стоимость единицы                (тыс. АРМ драм)</w:t>
            </w:r>
          </w:p>
        </w:tc>
        <w:tc>
          <w:tcPr>
            <w:tcW w:w="1363" w:type="dxa"/>
            <w:tcBorders>
              <w:top w:val="single" w:sz="4" w:space="0" w:color="auto"/>
              <w:left w:val="nil"/>
              <w:bottom w:val="single" w:sz="4" w:space="0" w:color="auto"/>
              <w:right w:val="single" w:sz="4" w:space="0" w:color="auto"/>
            </w:tcBorders>
            <w:noWrap/>
            <w:vAlign w:val="center"/>
          </w:tcPr>
          <w:p w14:paraId="24EADB2D" w14:textId="77777777" w:rsidR="00752AF0" w:rsidRPr="00C920F9" w:rsidRDefault="00752AF0" w:rsidP="005C53BC">
            <w:pPr>
              <w:jc w:val="center"/>
              <w:rPr>
                <w:rFonts w:ascii="GHEA Grapalat" w:hAnsi="GHEA Grapalat" w:cs="Calibri"/>
                <w:b/>
                <w:color w:val="000000"/>
                <w:sz w:val="20"/>
                <w:szCs w:val="20"/>
              </w:rPr>
            </w:pPr>
            <w:r>
              <w:rPr>
                <w:rFonts w:ascii="GHEA Grapalat" w:hAnsi="GHEA Grapalat" w:cs="Calibri"/>
                <w:b/>
                <w:sz w:val="22"/>
                <w:szCs w:val="22"/>
              </w:rPr>
              <w:t>Общая стоимость             (тыс. АРМ драм)</w:t>
            </w:r>
          </w:p>
        </w:tc>
      </w:tr>
      <w:tr w:rsidR="00752AF0" w14:paraId="46B1B747" w14:textId="77777777" w:rsidTr="00752AF0">
        <w:trPr>
          <w:trHeight w:val="305"/>
        </w:trPr>
        <w:tc>
          <w:tcPr>
            <w:tcW w:w="613" w:type="dxa"/>
            <w:tcBorders>
              <w:top w:val="single" w:sz="4" w:space="0" w:color="auto"/>
              <w:left w:val="single" w:sz="4" w:space="0" w:color="auto"/>
              <w:bottom w:val="single" w:sz="4" w:space="0" w:color="auto"/>
              <w:right w:val="single" w:sz="4" w:space="0" w:color="auto"/>
            </w:tcBorders>
            <w:noWrap/>
            <w:vAlign w:val="center"/>
          </w:tcPr>
          <w:p w14:paraId="19484E21" w14:textId="77777777" w:rsidR="00752AF0" w:rsidRPr="008C5683" w:rsidRDefault="00752AF0" w:rsidP="005C53BC">
            <w:pPr>
              <w:jc w:val="center"/>
              <w:rPr>
                <w:rFonts w:ascii="GHEA Grapalat" w:hAnsi="GHEA Grapalat" w:cs="Calibri"/>
                <w:color w:val="000000"/>
                <w:sz w:val="22"/>
                <w:szCs w:val="22"/>
              </w:rPr>
            </w:pPr>
          </w:p>
        </w:tc>
        <w:tc>
          <w:tcPr>
            <w:tcW w:w="5508" w:type="dxa"/>
            <w:tcBorders>
              <w:top w:val="single" w:sz="4" w:space="0" w:color="auto"/>
              <w:left w:val="nil"/>
              <w:bottom w:val="single" w:sz="4" w:space="0" w:color="auto"/>
              <w:right w:val="single" w:sz="4" w:space="0" w:color="auto"/>
            </w:tcBorders>
            <w:shd w:val="clear" w:color="000000" w:fill="FFFFFF"/>
            <w:vAlign w:val="center"/>
          </w:tcPr>
          <w:p w14:paraId="05EA01B0" w14:textId="77777777" w:rsidR="00752AF0" w:rsidRDefault="00752AF0" w:rsidP="005C53BC">
            <w:pPr>
              <w:jc w:val="center"/>
              <w:rPr>
                <w:rFonts w:ascii="GHEA Grapalat" w:eastAsia="SimSun" w:hAnsi="GHEA Grapalat" w:cs="GHEA Grapalat"/>
                <w:b/>
                <w:bCs/>
              </w:rPr>
            </w:pPr>
            <w:r>
              <w:rPr>
                <w:rFonts w:ascii="GHEA Grapalat" w:eastAsia="SimSun" w:hAnsi="GHEA Grapalat" w:cs="GHEA Grapalat"/>
                <w:b/>
                <w:bCs/>
              </w:rPr>
              <w:t>Демонтажные работы</w:t>
            </w:r>
          </w:p>
        </w:tc>
        <w:tc>
          <w:tcPr>
            <w:tcW w:w="1112" w:type="dxa"/>
            <w:tcBorders>
              <w:top w:val="single" w:sz="4" w:space="0" w:color="auto"/>
              <w:left w:val="nil"/>
              <w:bottom w:val="single" w:sz="4" w:space="0" w:color="auto"/>
              <w:right w:val="single" w:sz="4" w:space="0" w:color="auto"/>
            </w:tcBorders>
            <w:shd w:val="clear" w:color="000000" w:fill="FFFFFF"/>
            <w:noWrap/>
            <w:vAlign w:val="center"/>
          </w:tcPr>
          <w:p w14:paraId="7D4F6B2A" w14:textId="77777777" w:rsidR="00752AF0" w:rsidRDefault="00752AF0" w:rsidP="005C53BC">
            <w:pPr>
              <w:jc w:val="center"/>
              <w:rPr>
                <w:rFonts w:ascii="GHEA Grapalat" w:hAnsi="GHEA Grapalat" w:cs="Calibri"/>
                <w:color w:val="000000"/>
                <w:sz w:val="22"/>
                <w:szCs w:val="22"/>
              </w:rPr>
            </w:pPr>
          </w:p>
        </w:tc>
        <w:tc>
          <w:tcPr>
            <w:tcW w:w="1072" w:type="dxa"/>
            <w:tcBorders>
              <w:top w:val="single" w:sz="4" w:space="0" w:color="auto"/>
              <w:left w:val="nil"/>
              <w:bottom w:val="single" w:sz="4" w:space="0" w:color="auto"/>
              <w:right w:val="single" w:sz="4" w:space="0" w:color="auto"/>
            </w:tcBorders>
            <w:noWrap/>
            <w:vAlign w:val="center"/>
          </w:tcPr>
          <w:p w14:paraId="6ACF2D3B" w14:textId="77777777" w:rsidR="00752AF0" w:rsidRDefault="00752AF0" w:rsidP="005C53BC">
            <w:pPr>
              <w:rPr>
                <w:rFonts w:ascii="GHEA Grapalat" w:hAnsi="GHEA Grapalat" w:cs="Calibri"/>
                <w:color w:val="000000"/>
                <w:sz w:val="22"/>
                <w:szCs w:val="22"/>
              </w:rPr>
            </w:pPr>
          </w:p>
        </w:tc>
        <w:tc>
          <w:tcPr>
            <w:tcW w:w="1340" w:type="dxa"/>
            <w:tcBorders>
              <w:top w:val="single" w:sz="4" w:space="0" w:color="auto"/>
              <w:left w:val="nil"/>
              <w:bottom w:val="single" w:sz="4" w:space="0" w:color="auto"/>
              <w:right w:val="single" w:sz="4" w:space="0" w:color="auto"/>
            </w:tcBorders>
            <w:shd w:val="clear" w:color="000000" w:fill="FFFFFF"/>
            <w:noWrap/>
            <w:vAlign w:val="center"/>
          </w:tcPr>
          <w:p w14:paraId="29071DC1" w14:textId="77777777" w:rsidR="00752AF0" w:rsidRDefault="00752AF0" w:rsidP="005C53BC">
            <w:pPr>
              <w:jc w:val="center"/>
              <w:rPr>
                <w:rFonts w:ascii="GHEA Grapalat" w:hAnsi="GHEA Grapalat" w:cs="Calibri"/>
                <w:color w:val="000000"/>
                <w:sz w:val="22"/>
                <w:szCs w:val="22"/>
              </w:rPr>
            </w:pPr>
          </w:p>
        </w:tc>
        <w:tc>
          <w:tcPr>
            <w:tcW w:w="1363" w:type="dxa"/>
            <w:tcBorders>
              <w:top w:val="single" w:sz="4" w:space="0" w:color="auto"/>
              <w:left w:val="nil"/>
              <w:bottom w:val="single" w:sz="4" w:space="0" w:color="auto"/>
              <w:right w:val="single" w:sz="4" w:space="0" w:color="auto"/>
            </w:tcBorders>
            <w:noWrap/>
            <w:vAlign w:val="center"/>
          </w:tcPr>
          <w:p w14:paraId="110D4F8E" w14:textId="77777777" w:rsidR="00752AF0" w:rsidRDefault="00752AF0" w:rsidP="005C53BC">
            <w:pPr>
              <w:rPr>
                <w:rFonts w:ascii="GHEA Grapalat" w:hAnsi="GHEA Grapalat" w:cs="Calibri"/>
                <w:color w:val="000000"/>
                <w:sz w:val="22"/>
                <w:szCs w:val="22"/>
              </w:rPr>
            </w:pPr>
          </w:p>
        </w:tc>
      </w:tr>
      <w:tr w:rsidR="00752AF0" w14:paraId="23C27A43" w14:textId="77777777" w:rsidTr="00752AF0">
        <w:trPr>
          <w:trHeight w:val="528"/>
        </w:trPr>
        <w:tc>
          <w:tcPr>
            <w:tcW w:w="613" w:type="dxa"/>
            <w:tcBorders>
              <w:top w:val="nil"/>
              <w:left w:val="single" w:sz="4" w:space="0" w:color="auto"/>
              <w:bottom w:val="single" w:sz="4" w:space="0" w:color="auto"/>
              <w:right w:val="single" w:sz="4" w:space="0" w:color="auto"/>
            </w:tcBorders>
            <w:noWrap/>
            <w:vAlign w:val="center"/>
          </w:tcPr>
          <w:p w14:paraId="2AD0FD94"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5508" w:type="dxa"/>
            <w:tcBorders>
              <w:top w:val="nil"/>
              <w:left w:val="nil"/>
              <w:bottom w:val="single" w:sz="4" w:space="0" w:color="auto"/>
              <w:right w:val="single" w:sz="4" w:space="0" w:color="auto"/>
            </w:tcBorders>
            <w:shd w:val="clear" w:color="000000" w:fill="FFFFFF"/>
            <w:vAlign w:val="center"/>
          </w:tcPr>
          <w:p w14:paraId="2E9CE7FD"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Демонтаж асфальтового покрытия с щебёночным слоем.</w:t>
            </w:r>
            <w:r w:rsidRPr="00C920F9">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shd w:val="clear" w:color="000000" w:fill="FFFFFF"/>
            <w:noWrap/>
            <w:vAlign w:val="center"/>
          </w:tcPr>
          <w:p w14:paraId="547CAADA"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4DB35425" w14:textId="77777777" w:rsidR="00752AF0" w:rsidRPr="0030787B"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8</w:t>
            </w:r>
          </w:p>
        </w:tc>
        <w:tc>
          <w:tcPr>
            <w:tcW w:w="1340" w:type="dxa"/>
            <w:tcBorders>
              <w:top w:val="nil"/>
              <w:left w:val="nil"/>
              <w:bottom w:val="single" w:sz="4" w:space="0" w:color="auto"/>
              <w:right w:val="single" w:sz="4" w:space="0" w:color="auto"/>
            </w:tcBorders>
            <w:shd w:val="clear" w:color="000000" w:fill="FFFFFF"/>
            <w:noWrap/>
            <w:vAlign w:val="center"/>
          </w:tcPr>
          <w:p w14:paraId="73AFFF4E"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5,680</w:t>
            </w:r>
          </w:p>
        </w:tc>
        <w:tc>
          <w:tcPr>
            <w:tcW w:w="1363" w:type="dxa"/>
            <w:tcBorders>
              <w:top w:val="nil"/>
              <w:left w:val="nil"/>
              <w:bottom w:val="single" w:sz="4" w:space="0" w:color="auto"/>
              <w:right w:val="single" w:sz="4" w:space="0" w:color="auto"/>
            </w:tcBorders>
            <w:noWrap/>
            <w:vAlign w:val="center"/>
          </w:tcPr>
          <w:p w14:paraId="41E25ACE" w14:textId="77777777" w:rsidR="00752AF0" w:rsidRPr="0030787B" w:rsidRDefault="00752AF0" w:rsidP="005C53BC">
            <w:pPr>
              <w:jc w:val="right"/>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45,</w:t>
            </w:r>
            <w:r>
              <w:rPr>
                <w:rFonts w:ascii="Calibri" w:eastAsia="SimSun" w:hAnsi="Calibri" w:cs="Calibri"/>
                <w:color w:val="000000"/>
                <w:lang w:val="hy-AM" w:eastAsia="zh-CN" w:bidi="ar"/>
              </w:rPr>
              <w:t>440</w:t>
            </w:r>
          </w:p>
        </w:tc>
      </w:tr>
      <w:tr w:rsidR="00752AF0" w14:paraId="56ABA81F" w14:textId="77777777" w:rsidTr="00752AF0">
        <w:trPr>
          <w:trHeight w:val="405"/>
        </w:trPr>
        <w:tc>
          <w:tcPr>
            <w:tcW w:w="613" w:type="dxa"/>
            <w:tcBorders>
              <w:top w:val="nil"/>
              <w:left w:val="single" w:sz="4" w:space="0" w:color="auto"/>
              <w:bottom w:val="single" w:sz="4" w:space="0" w:color="auto"/>
              <w:right w:val="single" w:sz="4" w:space="0" w:color="auto"/>
            </w:tcBorders>
            <w:noWrap/>
            <w:vAlign w:val="center"/>
          </w:tcPr>
          <w:p w14:paraId="76D9259E"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w:t>
            </w:r>
          </w:p>
        </w:tc>
        <w:tc>
          <w:tcPr>
            <w:tcW w:w="5508" w:type="dxa"/>
            <w:tcBorders>
              <w:top w:val="nil"/>
              <w:left w:val="nil"/>
              <w:bottom w:val="single" w:sz="4" w:space="0" w:color="auto"/>
              <w:right w:val="single" w:sz="4" w:space="0" w:color="auto"/>
            </w:tcBorders>
            <w:shd w:val="clear" w:color="000000" w:fill="FFFFFF"/>
            <w:vAlign w:val="center"/>
          </w:tcPr>
          <w:p w14:paraId="038510F8" w14:textId="77777777" w:rsidR="00752AF0" w:rsidRDefault="00752AF0" w:rsidP="005C53BC">
            <w:pPr>
              <w:rPr>
                <w:rFonts w:ascii="GHEA Grapalat" w:hAnsi="GHEA Grapalat" w:cs="GHEA Grapalat"/>
                <w:color w:val="000000"/>
              </w:rPr>
            </w:pPr>
            <w:r>
              <w:rPr>
                <w:rFonts w:ascii="GHEA Grapalat" w:eastAsia="SimSun" w:hAnsi="GHEA Grapalat" w:cs="GHEA Grapalat"/>
              </w:rPr>
              <w:t>Демонтаж базальтовых ступеней.</w:t>
            </w:r>
          </w:p>
        </w:tc>
        <w:tc>
          <w:tcPr>
            <w:tcW w:w="1112" w:type="dxa"/>
            <w:tcBorders>
              <w:top w:val="nil"/>
              <w:left w:val="nil"/>
              <w:bottom w:val="single" w:sz="4" w:space="0" w:color="auto"/>
              <w:right w:val="single" w:sz="4" w:space="0" w:color="auto"/>
            </w:tcBorders>
            <w:shd w:val="clear" w:color="000000" w:fill="FFFFFF"/>
            <w:noWrap/>
            <w:vAlign w:val="center"/>
          </w:tcPr>
          <w:p w14:paraId="22E8A33B"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51CADD8F"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110</w:t>
            </w:r>
          </w:p>
        </w:tc>
        <w:tc>
          <w:tcPr>
            <w:tcW w:w="1340" w:type="dxa"/>
            <w:tcBorders>
              <w:top w:val="nil"/>
              <w:left w:val="nil"/>
              <w:bottom w:val="single" w:sz="4" w:space="0" w:color="auto"/>
              <w:right w:val="single" w:sz="4" w:space="0" w:color="auto"/>
            </w:tcBorders>
            <w:shd w:val="clear" w:color="000000" w:fill="FFFFFF"/>
            <w:noWrap/>
            <w:vAlign w:val="center"/>
          </w:tcPr>
          <w:p w14:paraId="6EA28998" w14:textId="77777777" w:rsidR="00752AF0" w:rsidRPr="0030787B"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1,4</w:t>
            </w:r>
            <w:r>
              <w:rPr>
                <w:rFonts w:ascii="Calibri" w:eastAsia="SimSun" w:hAnsi="Calibri" w:cs="Calibri"/>
                <w:color w:val="000000"/>
                <w:lang w:val="hy-AM" w:eastAsia="zh-CN" w:bidi="ar"/>
              </w:rPr>
              <w:t>50</w:t>
            </w:r>
          </w:p>
        </w:tc>
        <w:tc>
          <w:tcPr>
            <w:tcW w:w="1363" w:type="dxa"/>
            <w:tcBorders>
              <w:top w:val="nil"/>
              <w:left w:val="nil"/>
              <w:bottom w:val="single" w:sz="4" w:space="0" w:color="auto"/>
              <w:right w:val="single" w:sz="4" w:space="0" w:color="auto"/>
            </w:tcBorders>
            <w:noWrap/>
            <w:vAlign w:val="center"/>
          </w:tcPr>
          <w:p w14:paraId="6C857378" w14:textId="77777777" w:rsidR="00752AF0" w:rsidRPr="0030787B" w:rsidRDefault="00752AF0" w:rsidP="005C53BC">
            <w:pPr>
              <w:jc w:val="right"/>
              <w:textAlignment w:val="center"/>
              <w:rPr>
                <w:rFonts w:ascii="GHEA Grapalat" w:hAnsi="GHEA Grapalat" w:cs="Calibri"/>
                <w:sz w:val="22"/>
                <w:szCs w:val="22"/>
                <w:lang w:val="hy-AM"/>
              </w:rPr>
            </w:pPr>
            <w:r>
              <w:rPr>
                <w:rFonts w:ascii="Calibri" w:eastAsia="SimSun" w:hAnsi="Calibri" w:cs="Calibri"/>
                <w:lang w:eastAsia="zh-CN" w:bidi="ar"/>
              </w:rPr>
              <w:t>15</w:t>
            </w:r>
            <w:r>
              <w:rPr>
                <w:rFonts w:ascii="Calibri" w:eastAsia="SimSun" w:hAnsi="Calibri" w:cs="Calibri"/>
                <w:lang w:val="hy-AM" w:eastAsia="zh-CN" w:bidi="ar"/>
              </w:rPr>
              <w:t>9</w:t>
            </w:r>
            <w:r>
              <w:rPr>
                <w:rFonts w:ascii="Calibri" w:eastAsia="SimSun" w:hAnsi="Calibri" w:cs="Calibri"/>
                <w:lang w:eastAsia="zh-CN" w:bidi="ar"/>
              </w:rPr>
              <w:t>,</w:t>
            </w:r>
            <w:r>
              <w:rPr>
                <w:rFonts w:ascii="Calibri" w:eastAsia="SimSun" w:hAnsi="Calibri" w:cs="Calibri"/>
                <w:lang w:val="hy-AM" w:eastAsia="zh-CN" w:bidi="ar"/>
              </w:rPr>
              <w:t>500</w:t>
            </w:r>
          </w:p>
        </w:tc>
      </w:tr>
      <w:tr w:rsidR="00752AF0" w14:paraId="226C63AC" w14:textId="77777777" w:rsidTr="00752AF0">
        <w:trPr>
          <w:trHeight w:val="477"/>
        </w:trPr>
        <w:tc>
          <w:tcPr>
            <w:tcW w:w="613" w:type="dxa"/>
            <w:tcBorders>
              <w:top w:val="nil"/>
              <w:left w:val="single" w:sz="4" w:space="0" w:color="auto"/>
              <w:bottom w:val="single" w:sz="4" w:space="0" w:color="auto"/>
              <w:right w:val="single" w:sz="4" w:space="0" w:color="auto"/>
            </w:tcBorders>
            <w:noWrap/>
            <w:vAlign w:val="center"/>
          </w:tcPr>
          <w:p w14:paraId="125D8BE6"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5508" w:type="dxa"/>
            <w:tcBorders>
              <w:top w:val="nil"/>
              <w:left w:val="nil"/>
              <w:bottom w:val="single" w:sz="4" w:space="0" w:color="auto"/>
              <w:right w:val="single" w:sz="4" w:space="0" w:color="auto"/>
            </w:tcBorders>
            <w:shd w:val="clear" w:color="000000" w:fill="FFFFFF"/>
            <w:vAlign w:val="center"/>
          </w:tcPr>
          <w:p w14:paraId="29CCB9D8" w14:textId="77777777" w:rsidR="00752AF0" w:rsidRDefault="00752AF0" w:rsidP="005C53BC">
            <w:pPr>
              <w:rPr>
                <w:rFonts w:ascii="GHEA Grapalat" w:hAnsi="GHEA Grapalat" w:cs="GHEA Grapalat"/>
                <w:color w:val="000000"/>
              </w:rPr>
            </w:pPr>
            <w:r>
              <w:rPr>
                <w:rFonts w:ascii="GHEA Grapalat" w:eastAsia="SimSun" w:hAnsi="GHEA Grapalat" w:cs="GHEA Grapalat"/>
              </w:rPr>
              <w:t>Демонтаж бетона.</w:t>
            </w:r>
          </w:p>
        </w:tc>
        <w:tc>
          <w:tcPr>
            <w:tcW w:w="1112" w:type="dxa"/>
            <w:tcBorders>
              <w:top w:val="nil"/>
              <w:left w:val="nil"/>
              <w:bottom w:val="single" w:sz="4" w:space="0" w:color="auto"/>
              <w:right w:val="single" w:sz="4" w:space="0" w:color="auto"/>
            </w:tcBorders>
            <w:shd w:val="clear" w:color="000000" w:fill="FFFFFF"/>
            <w:noWrap/>
            <w:vAlign w:val="center"/>
          </w:tcPr>
          <w:p w14:paraId="2E024B4B"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290F3C16"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2,6</w:t>
            </w:r>
          </w:p>
        </w:tc>
        <w:tc>
          <w:tcPr>
            <w:tcW w:w="1340" w:type="dxa"/>
            <w:tcBorders>
              <w:top w:val="nil"/>
              <w:left w:val="nil"/>
              <w:bottom w:val="single" w:sz="4" w:space="0" w:color="auto"/>
              <w:right w:val="single" w:sz="4" w:space="0" w:color="auto"/>
            </w:tcBorders>
            <w:shd w:val="clear" w:color="000000" w:fill="FFFFFF"/>
            <w:noWrap/>
            <w:vAlign w:val="center"/>
          </w:tcPr>
          <w:p w14:paraId="4880E88A" w14:textId="77777777" w:rsidR="00752AF0" w:rsidRPr="00052EC6"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eastAsia="zh-CN" w:bidi="ar"/>
              </w:rPr>
              <w:t>23,</w:t>
            </w:r>
            <w:r>
              <w:rPr>
                <w:rFonts w:ascii="Calibri" w:eastAsia="SimSun" w:hAnsi="Calibri" w:cs="Calibri"/>
                <w:color w:val="000000"/>
                <w:lang w:val="hy-AM" w:eastAsia="zh-CN" w:bidi="ar"/>
              </w:rPr>
              <w:t>200</w:t>
            </w:r>
          </w:p>
        </w:tc>
        <w:tc>
          <w:tcPr>
            <w:tcW w:w="1363" w:type="dxa"/>
            <w:tcBorders>
              <w:top w:val="nil"/>
              <w:left w:val="nil"/>
              <w:bottom w:val="single" w:sz="4" w:space="0" w:color="auto"/>
              <w:right w:val="single" w:sz="4" w:space="0" w:color="auto"/>
            </w:tcBorders>
            <w:noWrap/>
            <w:vAlign w:val="center"/>
          </w:tcPr>
          <w:p w14:paraId="1465DA17" w14:textId="77777777" w:rsidR="00752AF0" w:rsidRPr="00052EC6" w:rsidRDefault="00752AF0" w:rsidP="005C53BC">
            <w:pPr>
              <w:jc w:val="right"/>
              <w:textAlignment w:val="center"/>
              <w:rPr>
                <w:rFonts w:ascii="GHEA Grapalat" w:hAnsi="GHEA Grapalat" w:cs="Calibri"/>
                <w:sz w:val="22"/>
                <w:szCs w:val="22"/>
                <w:lang w:val="hy-AM"/>
              </w:rPr>
            </w:pPr>
            <w:r>
              <w:rPr>
                <w:rFonts w:ascii="Calibri" w:eastAsia="SimSun" w:hAnsi="Calibri" w:cs="Calibri"/>
                <w:lang w:eastAsia="zh-CN" w:bidi="ar"/>
              </w:rPr>
              <w:t>6</w:t>
            </w:r>
            <w:r>
              <w:rPr>
                <w:rFonts w:ascii="Calibri" w:eastAsia="SimSun" w:hAnsi="Calibri" w:cs="Calibri"/>
                <w:lang w:val="hy-AM" w:eastAsia="zh-CN" w:bidi="ar"/>
              </w:rPr>
              <w:t>0</w:t>
            </w:r>
            <w:r>
              <w:rPr>
                <w:rFonts w:ascii="Calibri" w:eastAsia="SimSun" w:hAnsi="Calibri" w:cs="Calibri"/>
                <w:lang w:eastAsia="zh-CN" w:bidi="ar"/>
              </w:rPr>
              <w:t>,</w:t>
            </w:r>
            <w:r>
              <w:rPr>
                <w:rFonts w:ascii="Calibri" w:eastAsia="SimSun" w:hAnsi="Calibri" w:cs="Calibri"/>
                <w:lang w:val="hy-AM" w:eastAsia="zh-CN" w:bidi="ar"/>
              </w:rPr>
              <w:t>320</w:t>
            </w:r>
          </w:p>
        </w:tc>
      </w:tr>
      <w:tr w:rsidR="00752AF0" w14:paraId="771AD6BA" w14:textId="77777777" w:rsidTr="00752AF0">
        <w:trPr>
          <w:trHeight w:val="515"/>
        </w:trPr>
        <w:tc>
          <w:tcPr>
            <w:tcW w:w="613" w:type="dxa"/>
            <w:tcBorders>
              <w:top w:val="nil"/>
              <w:left w:val="single" w:sz="4" w:space="0" w:color="auto"/>
              <w:bottom w:val="single" w:sz="4" w:space="0" w:color="auto"/>
              <w:right w:val="single" w:sz="4" w:space="0" w:color="auto"/>
            </w:tcBorders>
            <w:noWrap/>
            <w:vAlign w:val="center"/>
          </w:tcPr>
          <w:p w14:paraId="3338839E"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5508" w:type="dxa"/>
            <w:tcBorders>
              <w:top w:val="nil"/>
              <w:left w:val="nil"/>
              <w:bottom w:val="single" w:sz="4" w:space="0" w:color="auto"/>
              <w:right w:val="single" w:sz="4" w:space="0" w:color="auto"/>
            </w:tcBorders>
            <w:vAlign w:val="center"/>
          </w:tcPr>
          <w:p w14:paraId="1A1E1ED7"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Погрузка строительного мусора на автосамосвалы и вывоз на расстояние 13 км.</w:t>
            </w:r>
          </w:p>
        </w:tc>
        <w:tc>
          <w:tcPr>
            <w:tcW w:w="1112" w:type="dxa"/>
            <w:tcBorders>
              <w:top w:val="nil"/>
              <w:left w:val="nil"/>
              <w:bottom w:val="single" w:sz="4" w:space="0" w:color="auto"/>
              <w:right w:val="single" w:sz="4" w:space="0" w:color="auto"/>
            </w:tcBorders>
            <w:shd w:val="clear" w:color="000000" w:fill="FFFFFF"/>
            <w:noWrap/>
            <w:vAlign w:val="center"/>
          </w:tcPr>
          <w:p w14:paraId="1091DACD"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rPr>
              <w:t>т</w:t>
            </w:r>
          </w:p>
        </w:tc>
        <w:tc>
          <w:tcPr>
            <w:tcW w:w="1072" w:type="dxa"/>
            <w:tcBorders>
              <w:top w:val="nil"/>
              <w:left w:val="nil"/>
              <w:bottom w:val="single" w:sz="4" w:space="0" w:color="auto"/>
              <w:right w:val="single" w:sz="4" w:space="0" w:color="auto"/>
            </w:tcBorders>
            <w:noWrap/>
            <w:vAlign w:val="center"/>
          </w:tcPr>
          <w:p w14:paraId="4683A2E5" w14:textId="77777777" w:rsidR="00752AF0" w:rsidRPr="00052EC6" w:rsidRDefault="00752AF0" w:rsidP="005C53BC">
            <w:pPr>
              <w:jc w:val="center"/>
              <w:textAlignment w:val="center"/>
              <w:rPr>
                <w:rFonts w:ascii="GHEA Grapalat" w:hAnsi="GHEA Grapalat" w:cs="Calibri"/>
                <w:color w:val="000000"/>
                <w:sz w:val="22"/>
                <w:szCs w:val="22"/>
                <w:lang w:val="hy-AM"/>
              </w:rPr>
            </w:pPr>
            <w:r>
              <w:rPr>
                <w:rFonts w:ascii="Calibri" w:eastAsia="SimSun" w:hAnsi="Calibri" w:cs="Calibri"/>
                <w:color w:val="000000"/>
                <w:lang w:val="hy-AM" w:eastAsia="zh-CN" w:bidi="ar"/>
              </w:rPr>
              <w:t>28</w:t>
            </w:r>
            <w:r>
              <w:rPr>
                <w:rFonts w:ascii="Calibri" w:eastAsia="SimSun" w:hAnsi="Calibri" w:cs="Calibri"/>
                <w:color w:val="000000"/>
                <w:lang w:eastAsia="zh-CN" w:bidi="ar"/>
              </w:rPr>
              <w:t>,</w:t>
            </w:r>
            <w:r>
              <w:rPr>
                <w:rFonts w:ascii="Calibri" w:eastAsia="SimSun" w:hAnsi="Calibri" w:cs="Calibri"/>
                <w:color w:val="000000"/>
                <w:lang w:val="hy-AM" w:eastAsia="zh-CN" w:bidi="ar"/>
              </w:rPr>
              <w:t>066</w:t>
            </w:r>
          </w:p>
        </w:tc>
        <w:tc>
          <w:tcPr>
            <w:tcW w:w="1340" w:type="dxa"/>
            <w:tcBorders>
              <w:top w:val="nil"/>
              <w:left w:val="nil"/>
              <w:bottom w:val="single" w:sz="4" w:space="0" w:color="auto"/>
              <w:right w:val="single" w:sz="4" w:space="0" w:color="auto"/>
            </w:tcBorders>
            <w:shd w:val="clear" w:color="000000" w:fill="FFFFFF"/>
            <w:noWrap/>
            <w:vAlign w:val="center"/>
          </w:tcPr>
          <w:p w14:paraId="430CFC6A" w14:textId="77777777" w:rsidR="00752AF0" w:rsidRDefault="00752AF0" w:rsidP="005C53BC">
            <w:pPr>
              <w:jc w:val="center"/>
              <w:textAlignment w:val="center"/>
              <w:rPr>
                <w:rFonts w:ascii="GHEA Grapalat" w:hAnsi="GHEA Grapalat" w:cs="Calibri"/>
                <w:color w:val="000000"/>
                <w:sz w:val="22"/>
                <w:szCs w:val="22"/>
              </w:rPr>
            </w:pPr>
            <w:r>
              <w:rPr>
                <w:rFonts w:ascii="Calibri" w:eastAsia="SimSun" w:hAnsi="Calibri" w:cs="Calibri"/>
                <w:color w:val="000000"/>
                <w:lang w:eastAsia="zh-CN" w:bidi="ar"/>
              </w:rPr>
              <w:t>4,150</w:t>
            </w:r>
          </w:p>
        </w:tc>
        <w:tc>
          <w:tcPr>
            <w:tcW w:w="1363" w:type="dxa"/>
            <w:tcBorders>
              <w:top w:val="nil"/>
              <w:left w:val="nil"/>
              <w:bottom w:val="single" w:sz="4" w:space="0" w:color="auto"/>
              <w:right w:val="single" w:sz="4" w:space="0" w:color="auto"/>
            </w:tcBorders>
            <w:noWrap/>
            <w:vAlign w:val="center"/>
          </w:tcPr>
          <w:p w14:paraId="643C4473" w14:textId="77777777" w:rsidR="00752AF0" w:rsidRPr="00052EC6" w:rsidRDefault="00752AF0" w:rsidP="005C53BC">
            <w:pPr>
              <w:jc w:val="right"/>
              <w:textAlignment w:val="center"/>
              <w:rPr>
                <w:rFonts w:ascii="GHEA Grapalat" w:hAnsi="GHEA Grapalat" w:cs="Calibri"/>
                <w:sz w:val="22"/>
                <w:szCs w:val="22"/>
                <w:lang w:val="hy-AM"/>
              </w:rPr>
            </w:pPr>
            <w:r w:rsidRPr="00052EC6">
              <w:rPr>
                <w:rFonts w:ascii="Calibri" w:eastAsia="SimSun" w:hAnsi="Calibri" w:cs="Calibri"/>
                <w:lang w:eastAsia="zh-CN" w:bidi="ar"/>
              </w:rPr>
              <w:t>1</w:t>
            </w:r>
            <w:r w:rsidRPr="00052EC6">
              <w:rPr>
                <w:rFonts w:ascii="Calibri" w:eastAsia="SimSun" w:hAnsi="Calibri" w:cs="Calibri"/>
                <w:lang w:val="hy-AM" w:eastAsia="zh-CN" w:bidi="ar"/>
              </w:rPr>
              <w:t>16</w:t>
            </w:r>
            <w:r w:rsidRPr="00052EC6">
              <w:rPr>
                <w:rFonts w:ascii="Calibri" w:eastAsia="SimSun" w:hAnsi="Calibri" w:cs="Calibri"/>
                <w:lang w:eastAsia="zh-CN" w:bidi="ar"/>
              </w:rPr>
              <w:t>,</w:t>
            </w:r>
            <w:r w:rsidRPr="00052EC6">
              <w:rPr>
                <w:rFonts w:ascii="Calibri" w:eastAsia="SimSun" w:hAnsi="Calibri" w:cs="Calibri"/>
                <w:lang w:val="hy-AM" w:eastAsia="zh-CN" w:bidi="ar"/>
              </w:rPr>
              <w:t>475</w:t>
            </w:r>
          </w:p>
        </w:tc>
      </w:tr>
      <w:tr w:rsidR="00752AF0" w14:paraId="06C13BA8" w14:textId="77777777" w:rsidTr="00752AF0">
        <w:trPr>
          <w:trHeight w:val="290"/>
        </w:trPr>
        <w:tc>
          <w:tcPr>
            <w:tcW w:w="613" w:type="dxa"/>
            <w:tcBorders>
              <w:top w:val="nil"/>
              <w:left w:val="single" w:sz="4" w:space="0" w:color="auto"/>
              <w:bottom w:val="single" w:sz="4" w:space="0" w:color="auto"/>
              <w:right w:val="single" w:sz="4" w:space="0" w:color="auto"/>
            </w:tcBorders>
            <w:noWrap/>
            <w:vAlign w:val="center"/>
          </w:tcPr>
          <w:p w14:paraId="5BAC8D70" w14:textId="77777777" w:rsidR="00752AF0" w:rsidRDefault="00752AF0" w:rsidP="005C53BC">
            <w:pPr>
              <w:jc w:val="center"/>
              <w:rPr>
                <w:rFonts w:ascii="GHEA Grapalat" w:hAnsi="GHEA Grapalat" w:cs="Calibri"/>
                <w:color w:val="000000"/>
                <w:sz w:val="22"/>
                <w:szCs w:val="22"/>
                <w:lang w:val="hy-AM"/>
              </w:rPr>
            </w:pPr>
          </w:p>
        </w:tc>
        <w:tc>
          <w:tcPr>
            <w:tcW w:w="5508" w:type="dxa"/>
            <w:tcBorders>
              <w:top w:val="nil"/>
              <w:left w:val="nil"/>
              <w:bottom w:val="single" w:sz="4" w:space="0" w:color="auto"/>
              <w:right w:val="single" w:sz="4" w:space="0" w:color="auto"/>
            </w:tcBorders>
            <w:vAlign w:val="center"/>
          </w:tcPr>
          <w:p w14:paraId="05BAE2E0" w14:textId="77777777" w:rsidR="00752AF0" w:rsidRDefault="00752AF0" w:rsidP="005C53BC">
            <w:pPr>
              <w:jc w:val="center"/>
              <w:rPr>
                <w:rFonts w:ascii="GHEA Grapalat" w:hAnsi="GHEA Grapalat" w:cs="GHEA Grapalat"/>
                <w:color w:val="000000"/>
              </w:rPr>
            </w:pPr>
            <w:r>
              <w:rPr>
                <w:rFonts w:ascii="GHEA Grapalat" w:eastAsia="SimSun" w:hAnsi="GHEA Grapalat" w:cs="GHEA Grapalat"/>
                <w:b/>
                <w:bCs/>
              </w:rPr>
              <w:t>Ремонтные работы</w:t>
            </w:r>
          </w:p>
        </w:tc>
        <w:tc>
          <w:tcPr>
            <w:tcW w:w="1112" w:type="dxa"/>
            <w:tcBorders>
              <w:top w:val="nil"/>
              <w:left w:val="nil"/>
              <w:bottom w:val="single" w:sz="4" w:space="0" w:color="auto"/>
              <w:right w:val="single" w:sz="4" w:space="0" w:color="auto"/>
            </w:tcBorders>
            <w:shd w:val="clear" w:color="000000" w:fill="FFFFFF"/>
            <w:noWrap/>
            <w:vAlign w:val="center"/>
          </w:tcPr>
          <w:p w14:paraId="6D9E4F0A" w14:textId="77777777" w:rsidR="00752AF0" w:rsidRDefault="00752AF0" w:rsidP="005C53BC">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noWrap/>
            <w:vAlign w:val="center"/>
          </w:tcPr>
          <w:p w14:paraId="6D4B1E27" w14:textId="77777777" w:rsidR="00752AF0" w:rsidRDefault="00752AF0" w:rsidP="005C53BC">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75D0B12E" w14:textId="77777777" w:rsidR="00752AF0" w:rsidRDefault="00752AF0" w:rsidP="005C53BC">
            <w:pPr>
              <w:jc w:val="center"/>
              <w:rPr>
                <w:rFonts w:ascii="GHEA Grapalat" w:hAnsi="GHEA Grapalat" w:cs="Calibri"/>
                <w:color w:val="000000"/>
                <w:sz w:val="22"/>
                <w:szCs w:val="22"/>
              </w:rPr>
            </w:pPr>
          </w:p>
        </w:tc>
        <w:tc>
          <w:tcPr>
            <w:tcW w:w="1363" w:type="dxa"/>
            <w:tcBorders>
              <w:top w:val="nil"/>
              <w:left w:val="nil"/>
              <w:bottom w:val="single" w:sz="4" w:space="0" w:color="auto"/>
              <w:right w:val="single" w:sz="4" w:space="0" w:color="auto"/>
            </w:tcBorders>
            <w:noWrap/>
            <w:vAlign w:val="center"/>
          </w:tcPr>
          <w:p w14:paraId="622A2B05" w14:textId="77777777" w:rsidR="00752AF0" w:rsidRDefault="00752AF0" w:rsidP="005C53BC">
            <w:pPr>
              <w:rPr>
                <w:rFonts w:ascii="GHEA Grapalat" w:hAnsi="GHEA Grapalat" w:cs="Calibri"/>
                <w:color w:val="000000"/>
                <w:sz w:val="22"/>
                <w:szCs w:val="22"/>
              </w:rPr>
            </w:pPr>
          </w:p>
        </w:tc>
      </w:tr>
      <w:tr w:rsidR="00752AF0" w14:paraId="022B286A" w14:textId="77777777" w:rsidTr="00752AF0">
        <w:trPr>
          <w:trHeight w:val="490"/>
        </w:trPr>
        <w:tc>
          <w:tcPr>
            <w:tcW w:w="613" w:type="dxa"/>
            <w:tcBorders>
              <w:top w:val="nil"/>
              <w:left w:val="single" w:sz="4" w:space="0" w:color="auto"/>
              <w:bottom w:val="single" w:sz="4" w:space="0" w:color="auto"/>
              <w:right w:val="single" w:sz="4" w:space="0" w:color="auto"/>
            </w:tcBorders>
            <w:noWrap/>
            <w:vAlign w:val="center"/>
          </w:tcPr>
          <w:p w14:paraId="3E1A5188"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5508" w:type="dxa"/>
            <w:tcBorders>
              <w:top w:val="nil"/>
              <w:left w:val="nil"/>
              <w:bottom w:val="single" w:sz="4" w:space="0" w:color="auto"/>
              <w:right w:val="single" w:sz="4" w:space="0" w:color="auto"/>
            </w:tcBorders>
            <w:shd w:val="clear" w:color="000000" w:fill="FFFFFF"/>
            <w:vAlign w:val="center"/>
          </w:tcPr>
          <w:p w14:paraId="12B69C69" w14:textId="77777777" w:rsidR="00752AF0" w:rsidRDefault="00752AF0" w:rsidP="005C53BC">
            <w:pPr>
              <w:rPr>
                <w:rFonts w:ascii="GHEA Grapalat" w:hAnsi="GHEA Grapalat" w:cs="GHEA Grapalat"/>
                <w:color w:val="000000"/>
              </w:rPr>
            </w:pPr>
            <w:r>
              <w:rPr>
                <w:rFonts w:ascii="GHEA Grapalat" w:eastAsia="SimSun" w:hAnsi="GHEA Grapalat" w:cs="GHEA Grapalat"/>
              </w:rPr>
              <w:t>Устройство щебёночного слоя.</w:t>
            </w:r>
          </w:p>
        </w:tc>
        <w:tc>
          <w:tcPr>
            <w:tcW w:w="1112" w:type="dxa"/>
            <w:tcBorders>
              <w:top w:val="nil"/>
              <w:left w:val="nil"/>
              <w:bottom w:val="single" w:sz="4" w:space="0" w:color="auto"/>
              <w:right w:val="single" w:sz="4" w:space="0" w:color="auto"/>
            </w:tcBorders>
            <w:noWrap/>
            <w:vAlign w:val="center"/>
          </w:tcPr>
          <w:p w14:paraId="029B1EFF"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1400CE9E" w14:textId="77777777" w:rsidR="00752AF0" w:rsidRPr="00052EC6" w:rsidRDefault="00752AF0" w:rsidP="005C53BC">
            <w:pPr>
              <w:jc w:val="center"/>
              <w:rPr>
                <w:rFonts w:ascii="Calibri" w:hAnsi="Calibri" w:cs="Calibri"/>
              </w:rPr>
            </w:pPr>
            <w:r w:rsidRPr="00052EC6">
              <w:rPr>
                <w:rFonts w:ascii="Calibri" w:hAnsi="Calibri" w:cs="Calibri"/>
              </w:rPr>
              <w:t>3,4</w:t>
            </w:r>
          </w:p>
        </w:tc>
        <w:tc>
          <w:tcPr>
            <w:tcW w:w="1340" w:type="dxa"/>
            <w:tcBorders>
              <w:top w:val="nil"/>
              <w:left w:val="nil"/>
              <w:bottom w:val="single" w:sz="4" w:space="0" w:color="auto"/>
              <w:right w:val="single" w:sz="4" w:space="0" w:color="auto"/>
            </w:tcBorders>
            <w:shd w:val="clear" w:color="000000" w:fill="FFFFFF"/>
            <w:noWrap/>
            <w:vAlign w:val="center"/>
          </w:tcPr>
          <w:p w14:paraId="7E033CCB" w14:textId="77777777" w:rsidR="00752AF0" w:rsidRPr="00052EC6" w:rsidRDefault="00752AF0" w:rsidP="005C53BC">
            <w:pPr>
              <w:jc w:val="center"/>
              <w:rPr>
                <w:rFonts w:ascii="Calibri" w:hAnsi="Calibri" w:cs="Calibri"/>
                <w:color w:val="000000"/>
              </w:rPr>
            </w:pPr>
            <w:r w:rsidRPr="00052EC6">
              <w:rPr>
                <w:rFonts w:ascii="Calibri" w:hAnsi="Calibri" w:cs="Calibri"/>
                <w:color w:val="000000"/>
              </w:rPr>
              <w:t>10,550</w:t>
            </w:r>
          </w:p>
        </w:tc>
        <w:tc>
          <w:tcPr>
            <w:tcW w:w="1363" w:type="dxa"/>
            <w:tcBorders>
              <w:top w:val="nil"/>
              <w:left w:val="nil"/>
              <w:bottom w:val="single" w:sz="4" w:space="0" w:color="auto"/>
              <w:right w:val="single" w:sz="4" w:space="0" w:color="auto"/>
            </w:tcBorders>
            <w:noWrap/>
            <w:vAlign w:val="center"/>
          </w:tcPr>
          <w:p w14:paraId="5D402DD5" w14:textId="77777777" w:rsidR="00752AF0" w:rsidRPr="00052EC6" w:rsidRDefault="00752AF0" w:rsidP="005C53BC">
            <w:pPr>
              <w:jc w:val="right"/>
              <w:rPr>
                <w:rFonts w:ascii="Calibri" w:hAnsi="Calibri" w:cs="Calibri"/>
              </w:rPr>
            </w:pPr>
            <w:r w:rsidRPr="00052EC6">
              <w:rPr>
                <w:rFonts w:ascii="Calibri" w:hAnsi="Calibri" w:cs="Calibri"/>
              </w:rPr>
              <w:t>35,870</w:t>
            </w:r>
          </w:p>
        </w:tc>
      </w:tr>
      <w:tr w:rsidR="00752AF0" w14:paraId="3D0313D3" w14:textId="77777777" w:rsidTr="00752AF0">
        <w:trPr>
          <w:trHeight w:val="428"/>
        </w:trPr>
        <w:tc>
          <w:tcPr>
            <w:tcW w:w="613" w:type="dxa"/>
            <w:tcBorders>
              <w:top w:val="nil"/>
              <w:left w:val="single" w:sz="4" w:space="0" w:color="auto"/>
              <w:bottom w:val="single" w:sz="4" w:space="0" w:color="auto"/>
              <w:right w:val="single" w:sz="4" w:space="0" w:color="auto"/>
            </w:tcBorders>
            <w:noWrap/>
            <w:vAlign w:val="center"/>
          </w:tcPr>
          <w:p w14:paraId="4CBA0A6D"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508" w:type="dxa"/>
            <w:tcBorders>
              <w:top w:val="nil"/>
              <w:left w:val="nil"/>
              <w:bottom w:val="single" w:sz="4" w:space="0" w:color="auto"/>
              <w:right w:val="single" w:sz="4" w:space="0" w:color="auto"/>
            </w:tcBorders>
            <w:shd w:val="clear" w:color="000000" w:fill="FFFFFF"/>
            <w:vAlign w:val="center"/>
          </w:tcPr>
          <w:p w14:paraId="182EDFFA"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 xml:space="preserve">Устройство монолитных железобетонных лестниц из бетона класса </w:t>
            </w:r>
            <w:r>
              <w:rPr>
                <w:rFonts w:ascii="GHEA Grapalat" w:eastAsia="SimSun" w:hAnsi="GHEA Grapalat" w:cs="GHEA Grapalat"/>
              </w:rPr>
              <w:t>B</w:t>
            </w:r>
            <w:r w:rsidRPr="00C920F9">
              <w:rPr>
                <w:rFonts w:ascii="GHEA Grapalat" w:eastAsia="SimSun" w:hAnsi="GHEA Grapalat" w:cs="GHEA Grapalat"/>
              </w:rPr>
              <w:t>15.</w:t>
            </w:r>
          </w:p>
        </w:tc>
        <w:tc>
          <w:tcPr>
            <w:tcW w:w="1112" w:type="dxa"/>
            <w:tcBorders>
              <w:top w:val="nil"/>
              <w:left w:val="nil"/>
              <w:bottom w:val="single" w:sz="4" w:space="0" w:color="auto"/>
              <w:right w:val="single" w:sz="4" w:space="0" w:color="auto"/>
            </w:tcBorders>
            <w:noWrap/>
            <w:vAlign w:val="center"/>
          </w:tcPr>
          <w:p w14:paraId="59534546"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t>куб. м</w:t>
            </w:r>
          </w:p>
        </w:tc>
        <w:tc>
          <w:tcPr>
            <w:tcW w:w="1072" w:type="dxa"/>
            <w:tcBorders>
              <w:top w:val="nil"/>
              <w:left w:val="nil"/>
              <w:bottom w:val="single" w:sz="4" w:space="0" w:color="auto"/>
              <w:right w:val="single" w:sz="4" w:space="0" w:color="auto"/>
            </w:tcBorders>
            <w:noWrap/>
            <w:vAlign w:val="center"/>
          </w:tcPr>
          <w:p w14:paraId="6A9564E5" w14:textId="77777777" w:rsidR="00752AF0" w:rsidRPr="00052EC6" w:rsidRDefault="00752AF0" w:rsidP="005C53BC">
            <w:pPr>
              <w:jc w:val="center"/>
              <w:rPr>
                <w:rFonts w:ascii="Calibri" w:hAnsi="Calibri" w:cs="Calibri"/>
              </w:rPr>
            </w:pPr>
            <w:r w:rsidRPr="00052EC6">
              <w:rPr>
                <w:rFonts w:ascii="Calibri" w:hAnsi="Calibri" w:cs="Calibri"/>
              </w:rPr>
              <w:t>8</w:t>
            </w:r>
          </w:p>
        </w:tc>
        <w:tc>
          <w:tcPr>
            <w:tcW w:w="1340" w:type="dxa"/>
            <w:tcBorders>
              <w:top w:val="nil"/>
              <w:left w:val="nil"/>
              <w:bottom w:val="single" w:sz="4" w:space="0" w:color="auto"/>
              <w:right w:val="single" w:sz="4" w:space="0" w:color="auto"/>
            </w:tcBorders>
            <w:shd w:val="clear" w:color="000000" w:fill="FFFFFF"/>
            <w:noWrap/>
            <w:vAlign w:val="center"/>
          </w:tcPr>
          <w:p w14:paraId="004C9690" w14:textId="77777777" w:rsidR="00752AF0" w:rsidRPr="00052EC6" w:rsidRDefault="00752AF0" w:rsidP="005C53BC">
            <w:pPr>
              <w:jc w:val="center"/>
              <w:rPr>
                <w:rFonts w:ascii="Calibri" w:hAnsi="Calibri" w:cs="Calibri"/>
              </w:rPr>
            </w:pPr>
            <w:r w:rsidRPr="00052EC6">
              <w:rPr>
                <w:rFonts w:ascii="Calibri" w:hAnsi="Calibri" w:cs="Calibri"/>
              </w:rPr>
              <w:t>57,860</w:t>
            </w:r>
          </w:p>
        </w:tc>
        <w:tc>
          <w:tcPr>
            <w:tcW w:w="1363" w:type="dxa"/>
            <w:tcBorders>
              <w:top w:val="nil"/>
              <w:left w:val="nil"/>
              <w:bottom w:val="single" w:sz="4" w:space="0" w:color="auto"/>
              <w:right w:val="single" w:sz="4" w:space="0" w:color="auto"/>
            </w:tcBorders>
            <w:noWrap/>
            <w:vAlign w:val="center"/>
          </w:tcPr>
          <w:p w14:paraId="1538BEF9" w14:textId="77777777" w:rsidR="00752AF0" w:rsidRPr="00052EC6" w:rsidRDefault="00752AF0" w:rsidP="005C53BC">
            <w:pPr>
              <w:jc w:val="right"/>
              <w:rPr>
                <w:rFonts w:ascii="Calibri" w:hAnsi="Calibri" w:cs="Calibri"/>
              </w:rPr>
            </w:pPr>
            <w:r w:rsidRPr="00052EC6">
              <w:rPr>
                <w:rFonts w:ascii="Calibri" w:hAnsi="Calibri" w:cs="Calibri"/>
              </w:rPr>
              <w:t>462,880</w:t>
            </w:r>
          </w:p>
        </w:tc>
      </w:tr>
      <w:tr w:rsidR="00752AF0" w14:paraId="4406B768" w14:textId="77777777" w:rsidTr="00752AF0">
        <w:trPr>
          <w:trHeight w:val="602"/>
        </w:trPr>
        <w:tc>
          <w:tcPr>
            <w:tcW w:w="613" w:type="dxa"/>
            <w:tcBorders>
              <w:top w:val="nil"/>
              <w:left w:val="single" w:sz="4" w:space="0" w:color="auto"/>
              <w:bottom w:val="single" w:sz="4" w:space="0" w:color="auto"/>
              <w:right w:val="single" w:sz="4" w:space="0" w:color="auto"/>
            </w:tcBorders>
            <w:noWrap/>
            <w:vAlign w:val="center"/>
          </w:tcPr>
          <w:p w14:paraId="3A1C64CB"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508" w:type="dxa"/>
            <w:tcBorders>
              <w:top w:val="nil"/>
              <w:left w:val="nil"/>
              <w:bottom w:val="single" w:sz="4" w:space="0" w:color="auto"/>
              <w:right w:val="single" w:sz="4" w:space="0" w:color="auto"/>
            </w:tcBorders>
            <w:shd w:val="clear" w:color="000000" w:fill="FFFFFF"/>
            <w:vAlign w:val="center"/>
          </w:tcPr>
          <w:p w14:paraId="6E539550"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 xml:space="preserve">Стоимость арматуры диаметром 10 мм класса </w:t>
            </w:r>
            <w:r>
              <w:rPr>
                <w:rFonts w:ascii="GHEA Grapalat" w:eastAsia="SimSun" w:hAnsi="GHEA Grapalat" w:cs="GHEA Grapalat"/>
              </w:rPr>
              <w:t>A</w:t>
            </w:r>
            <w:r w:rsidRPr="00C920F9">
              <w:rPr>
                <w:rFonts w:ascii="GHEA Grapalat" w:eastAsia="SimSun" w:hAnsi="GHEA Grapalat" w:cs="GHEA Grapalat"/>
              </w:rPr>
              <w:t>500</w:t>
            </w:r>
            <w:r>
              <w:rPr>
                <w:rFonts w:ascii="GHEA Grapalat" w:eastAsia="SimSun" w:hAnsi="GHEA Grapalat" w:cs="GHEA Grapalat"/>
              </w:rPr>
              <w:t>C</w:t>
            </w:r>
            <w:r w:rsidRPr="00C920F9">
              <w:rPr>
                <w:rFonts w:ascii="GHEA Grapalat" w:eastAsia="SimSun" w:hAnsi="GHEA Grapalat" w:cs="GHEA Grapalat"/>
              </w:rPr>
              <w:t>.</w:t>
            </w:r>
          </w:p>
        </w:tc>
        <w:tc>
          <w:tcPr>
            <w:tcW w:w="1112" w:type="dxa"/>
            <w:tcBorders>
              <w:top w:val="nil"/>
              <w:left w:val="nil"/>
              <w:bottom w:val="single" w:sz="4" w:space="0" w:color="auto"/>
              <w:right w:val="single" w:sz="4" w:space="0" w:color="auto"/>
            </w:tcBorders>
            <w:noWrap/>
            <w:vAlign w:val="center"/>
          </w:tcPr>
          <w:p w14:paraId="1794088A"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bCs/>
                <w:iCs/>
                <w:color w:val="000000"/>
                <w:sz w:val="22"/>
                <w:szCs w:val="22"/>
              </w:rPr>
              <w:t>т</w:t>
            </w:r>
          </w:p>
        </w:tc>
        <w:tc>
          <w:tcPr>
            <w:tcW w:w="1072" w:type="dxa"/>
            <w:tcBorders>
              <w:top w:val="nil"/>
              <w:left w:val="nil"/>
              <w:bottom w:val="single" w:sz="4" w:space="0" w:color="auto"/>
              <w:right w:val="single" w:sz="4" w:space="0" w:color="auto"/>
            </w:tcBorders>
            <w:noWrap/>
            <w:vAlign w:val="center"/>
          </w:tcPr>
          <w:p w14:paraId="25184DF5" w14:textId="77777777" w:rsidR="00752AF0" w:rsidRPr="00052EC6" w:rsidRDefault="00752AF0" w:rsidP="005C53BC">
            <w:pPr>
              <w:jc w:val="center"/>
              <w:rPr>
                <w:rFonts w:ascii="Calibri" w:hAnsi="Calibri" w:cs="Calibri"/>
              </w:rPr>
            </w:pPr>
            <w:r w:rsidRPr="00052EC6">
              <w:rPr>
                <w:rFonts w:ascii="Calibri" w:hAnsi="Calibri" w:cs="Calibri"/>
              </w:rPr>
              <w:t>0,32</w:t>
            </w:r>
          </w:p>
        </w:tc>
        <w:tc>
          <w:tcPr>
            <w:tcW w:w="1340" w:type="dxa"/>
            <w:tcBorders>
              <w:top w:val="nil"/>
              <w:left w:val="nil"/>
              <w:bottom w:val="single" w:sz="4" w:space="0" w:color="auto"/>
              <w:right w:val="single" w:sz="4" w:space="0" w:color="auto"/>
            </w:tcBorders>
            <w:shd w:val="clear" w:color="000000" w:fill="FFFFFF"/>
            <w:noWrap/>
            <w:vAlign w:val="center"/>
          </w:tcPr>
          <w:p w14:paraId="30736FD8" w14:textId="77777777" w:rsidR="00752AF0" w:rsidRPr="00052EC6" w:rsidRDefault="00752AF0" w:rsidP="005C53BC">
            <w:pPr>
              <w:jc w:val="center"/>
              <w:rPr>
                <w:rFonts w:ascii="Calibri" w:hAnsi="Calibri" w:cs="Calibri"/>
                <w:color w:val="000000"/>
              </w:rPr>
            </w:pPr>
            <w:r w:rsidRPr="00052EC6">
              <w:rPr>
                <w:rFonts w:ascii="Calibri" w:hAnsi="Calibri" w:cs="Calibri"/>
                <w:color w:val="000000"/>
              </w:rPr>
              <w:t>386</w:t>
            </w:r>
          </w:p>
        </w:tc>
        <w:tc>
          <w:tcPr>
            <w:tcW w:w="1363" w:type="dxa"/>
            <w:tcBorders>
              <w:top w:val="nil"/>
              <w:left w:val="nil"/>
              <w:bottom w:val="single" w:sz="4" w:space="0" w:color="auto"/>
              <w:right w:val="single" w:sz="4" w:space="0" w:color="auto"/>
            </w:tcBorders>
            <w:noWrap/>
            <w:vAlign w:val="center"/>
          </w:tcPr>
          <w:p w14:paraId="57968204" w14:textId="77777777" w:rsidR="00752AF0" w:rsidRPr="00052EC6" w:rsidRDefault="00752AF0" w:rsidP="005C53BC">
            <w:pPr>
              <w:jc w:val="right"/>
              <w:rPr>
                <w:rFonts w:ascii="Calibri" w:hAnsi="Calibri" w:cs="Calibri"/>
              </w:rPr>
            </w:pPr>
            <w:r w:rsidRPr="00052EC6">
              <w:rPr>
                <w:rFonts w:ascii="Calibri" w:hAnsi="Calibri" w:cs="Calibri"/>
              </w:rPr>
              <w:t>123,520</w:t>
            </w:r>
          </w:p>
        </w:tc>
      </w:tr>
      <w:tr w:rsidR="00752AF0" w14:paraId="18478DF6" w14:textId="77777777" w:rsidTr="00752AF0">
        <w:trPr>
          <w:trHeight w:val="490"/>
        </w:trPr>
        <w:tc>
          <w:tcPr>
            <w:tcW w:w="613" w:type="dxa"/>
            <w:tcBorders>
              <w:top w:val="nil"/>
              <w:left w:val="single" w:sz="4" w:space="0" w:color="auto"/>
              <w:bottom w:val="single" w:sz="4" w:space="0" w:color="auto"/>
              <w:right w:val="single" w:sz="4" w:space="0" w:color="auto"/>
            </w:tcBorders>
            <w:noWrap/>
            <w:vAlign w:val="center"/>
          </w:tcPr>
          <w:p w14:paraId="50B6F675"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508" w:type="dxa"/>
            <w:tcBorders>
              <w:top w:val="nil"/>
              <w:left w:val="nil"/>
              <w:bottom w:val="single" w:sz="4" w:space="0" w:color="auto"/>
              <w:right w:val="single" w:sz="4" w:space="0" w:color="auto"/>
            </w:tcBorders>
            <w:shd w:val="clear" w:color="000000" w:fill="FFFFFF"/>
            <w:vAlign w:val="center"/>
          </w:tcPr>
          <w:p w14:paraId="1619D301"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Укладка базальтовых ступеней размером 300×150 мм.</w:t>
            </w:r>
          </w:p>
        </w:tc>
        <w:tc>
          <w:tcPr>
            <w:tcW w:w="1112" w:type="dxa"/>
            <w:tcBorders>
              <w:top w:val="nil"/>
              <w:left w:val="nil"/>
              <w:bottom w:val="single" w:sz="4" w:space="0" w:color="auto"/>
              <w:right w:val="single" w:sz="4" w:space="0" w:color="auto"/>
            </w:tcBorders>
            <w:noWrap/>
            <w:vAlign w:val="center"/>
          </w:tcPr>
          <w:p w14:paraId="77C0816F"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2F3288BE" w14:textId="77777777" w:rsidR="00752AF0" w:rsidRPr="00052EC6" w:rsidRDefault="00752AF0" w:rsidP="005C53BC">
            <w:pPr>
              <w:jc w:val="center"/>
              <w:rPr>
                <w:rFonts w:ascii="Calibri" w:hAnsi="Calibri" w:cs="Calibri"/>
              </w:rPr>
            </w:pPr>
            <w:r w:rsidRPr="00052EC6">
              <w:rPr>
                <w:rFonts w:ascii="Calibri" w:hAnsi="Calibri" w:cs="Calibri"/>
              </w:rPr>
              <w:t>158</w:t>
            </w:r>
          </w:p>
        </w:tc>
        <w:tc>
          <w:tcPr>
            <w:tcW w:w="1340" w:type="dxa"/>
            <w:tcBorders>
              <w:top w:val="nil"/>
              <w:left w:val="nil"/>
              <w:bottom w:val="single" w:sz="4" w:space="0" w:color="auto"/>
              <w:right w:val="single" w:sz="4" w:space="0" w:color="auto"/>
            </w:tcBorders>
            <w:shd w:val="clear" w:color="000000" w:fill="FFFFFF"/>
            <w:noWrap/>
            <w:vAlign w:val="center"/>
          </w:tcPr>
          <w:p w14:paraId="40B4BFF5" w14:textId="77777777" w:rsidR="00752AF0" w:rsidRPr="00052EC6" w:rsidRDefault="00752AF0" w:rsidP="005C53BC">
            <w:pPr>
              <w:jc w:val="center"/>
              <w:rPr>
                <w:rFonts w:ascii="Calibri" w:hAnsi="Calibri" w:cs="Calibri"/>
              </w:rPr>
            </w:pPr>
            <w:r w:rsidRPr="00052EC6">
              <w:rPr>
                <w:rFonts w:ascii="Calibri" w:hAnsi="Calibri" w:cs="Calibri"/>
              </w:rPr>
              <w:t>16,850</w:t>
            </w:r>
          </w:p>
        </w:tc>
        <w:tc>
          <w:tcPr>
            <w:tcW w:w="1363" w:type="dxa"/>
            <w:tcBorders>
              <w:top w:val="nil"/>
              <w:left w:val="nil"/>
              <w:bottom w:val="single" w:sz="4" w:space="0" w:color="auto"/>
              <w:right w:val="single" w:sz="4" w:space="0" w:color="auto"/>
            </w:tcBorders>
            <w:noWrap/>
            <w:vAlign w:val="center"/>
          </w:tcPr>
          <w:p w14:paraId="7134F929" w14:textId="77777777" w:rsidR="00752AF0" w:rsidRPr="00052EC6" w:rsidRDefault="00752AF0" w:rsidP="005C53BC">
            <w:pPr>
              <w:jc w:val="right"/>
              <w:rPr>
                <w:rFonts w:ascii="Calibri" w:hAnsi="Calibri" w:cs="Calibri"/>
              </w:rPr>
            </w:pPr>
            <w:r w:rsidRPr="00052EC6">
              <w:rPr>
                <w:rFonts w:ascii="Calibri" w:hAnsi="Calibri" w:cs="Calibri"/>
              </w:rPr>
              <w:t>2662,300</w:t>
            </w:r>
          </w:p>
        </w:tc>
      </w:tr>
      <w:tr w:rsidR="00752AF0" w14:paraId="7C532B45" w14:textId="77777777" w:rsidTr="00752AF0">
        <w:trPr>
          <w:trHeight w:val="403"/>
        </w:trPr>
        <w:tc>
          <w:tcPr>
            <w:tcW w:w="613" w:type="dxa"/>
            <w:tcBorders>
              <w:top w:val="nil"/>
              <w:left w:val="single" w:sz="4" w:space="0" w:color="auto"/>
              <w:bottom w:val="single" w:sz="4" w:space="0" w:color="auto"/>
              <w:right w:val="single" w:sz="4" w:space="0" w:color="auto"/>
            </w:tcBorders>
            <w:noWrap/>
            <w:vAlign w:val="center"/>
          </w:tcPr>
          <w:p w14:paraId="0C1DD7C8"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508" w:type="dxa"/>
            <w:tcBorders>
              <w:top w:val="nil"/>
              <w:left w:val="nil"/>
              <w:bottom w:val="single" w:sz="4" w:space="0" w:color="auto"/>
              <w:right w:val="single" w:sz="4" w:space="0" w:color="auto"/>
            </w:tcBorders>
            <w:shd w:val="clear" w:color="000000" w:fill="FFFFFF"/>
            <w:vAlign w:val="center"/>
          </w:tcPr>
          <w:p w14:paraId="6FEBDD15"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 xml:space="preserve">Устройство щебёночного слоя фракции 5–20 </w:t>
            </w:r>
            <w:r w:rsidRPr="00C920F9">
              <w:rPr>
                <w:rFonts w:ascii="GHEA Grapalat" w:eastAsia="SimSun" w:hAnsi="GHEA Grapalat" w:cs="GHEA Grapalat"/>
              </w:rPr>
              <w:lastRenderedPageBreak/>
              <w:t>мм.</w:t>
            </w:r>
            <w:r w:rsidRPr="00C920F9">
              <w:rPr>
                <w:rFonts w:ascii="GHEA Grapalat" w:hAnsi="GHEA Grapalat" w:cs="GHEA Grapalat"/>
                <w:color w:val="000000"/>
              </w:rPr>
              <w:t xml:space="preserve">  </w:t>
            </w:r>
          </w:p>
        </w:tc>
        <w:tc>
          <w:tcPr>
            <w:tcW w:w="1112" w:type="dxa"/>
            <w:tcBorders>
              <w:top w:val="nil"/>
              <w:left w:val="nil"/>
              <w:bottom w:val="single" w:sz="4" w:space="0" w:color="auto"/>
              <w:right w:val="single" w:sz="4" w:space="0" w:color="auto"/>
            </w:tcBorders>
            <w:noWrap/>
            <w:vAlign w:val="center"/>
          </w:tcPr>
          <w:p w14:paraId="468D6F21" w14:textId="77777777" w:rsidR="00752AF0" w:rsidRDefault="00752AF0" w:rsidP="005C53BC">
            <w:pPr>
              <w:jc w:val="center"/>
              <w:textAlignment w:val="center"/>
              <w:rPr>
                <w:rFonts w:ascii="GHEA Grapalat" w:hAnsi="GHEA Grapalat" w:cs="Calibri"/>
                <w:color w:val="000000"/>
                <w:sz w:val="22"/>
                <w:szCs w:val="22"/>
              </w:rPr>
            </w:pPr>
            <w:r>
              <w:rPr>
                <w:rFonts w:ascii="GHEA Grapalat" w:hAnsi="GHEA Grapalat" w:cs="GHEA Grapalat"/>
                <w:color w:val="000000"/>
                <w:sz w:val="22"/>
                <w:szCs w:val="22"/>
              </w:rPr>
              <w:lastRenderedPageBreak/>
              <w:t>куб. м</w:t>
            </w:r>
          </w:p>
        </w:tc>
        <w:tc>
          <w:tcPr>
            <w:tcW w:w="1072" w:type="dxa"/>
            <w:tcBorders>
              <w:top w:val="nil"/>
              <w:left w:val="nil"/>
              <w:bottom w:val="single" w:sz="4" w:space="0" w:color="auto"/>
              <w:right w:val="single" w:sz="4" w:space="0" w:color="auto"/>
            </w:tcBorders>
            <w:noWrap/>
            <w:vAlign w:val="center"/>
          </w:tcPr>
          <w:p w14:paraId="3AED329C" w14:textId="77777777" w:rsidR="00752AF0" w:rsidRPr="00052EC6" w:rsidRDefault="00752AF0" w:rsidP="005C53BC">
            <w:pPr>
              <w:jc w:val="center"/>
              <w:rPr>
                <w:rFonts w:ascii="Calibri" w:hAnsi="Calibri" w:cs="Calibri"/>
              </w:rPr>
            </w:pPr>
            <w:r w:rsidRPr="00052EC6">
              <w:rPr>
                <w:rFonts w:ascii="Calibri" w:hAnsi="Calibri" w:cs="Calibri"/>
              </w:rPr>
              <w:t>4</w:t>
            </w:r>
          </w:p>
        </w:tc>
        <w:tc>
          <w:tcPr>
            <w:tcW w:w="1340" w:type="dxa"/>
            <w:tcBorders>
              <w:top w:val="nil"/>
              <w:left w:val="nil"/>
              <w:bottom w:val="single" w:sz="4" w:space="0" w:color="auto"/>
              <w:right w:val="single" w:sz="4" w:space="0" w:color="auto"/>
            </w:tcBorders>
            <w:shd w:val="clear" w:color="000000" w:fill="FFFFFF"/>
            <w:noWrap/>
            <w:vAlign w:val="center"/>
          </w:tcPr>
          <w:p w14:paraId="38BB5A8C" w14:textId="77777777" w:rsidR="00752AF0" w:rsidRPr="00052EC6" w:rsidRDefault="00752AF0" w:rsidP="005C53BC">
            <w:pPr>
              <w:jc w:val="center"/>
              <w:rPr>
                <w:rFonts w:ascii="Calibri" w:hAnsi="Calibri" w:cs="Calibri"/>
                <w:color w:val="000000"/>
              </w:rPr>
            </w:pPr>
            <w:r w:rsidRPr="00052EC6">
              <w:rPr>
                <w:rFonts w:ascii="Calibri" w:hAnsi="Calibri" w:cs="Calibri"/>
                <w:color w:val="000000"/>
              </w:rPr>
              <w:t>10,550</w:t>
            </w:r>
          </w:p>
        </w:tc>
        <w:tc>
          <w:tcPr>
            <w:tcW w:w="1363" w:type="dxa"/>
            <w:tcBorders>
              <w:top w:val="nil"/>
              <w:left w:val="nil"/>
              <w:bottom w:val="single" w:sz="4" w:space="0" w:color="auto"/>
              <w:right w:val="single" w:sz="4" w:space="0" w:color="auto"/>
            </w:tcBorders>
            <w:noWrap/>
            <w:vAlign w:val="center"/>
          </w:tcPr>
          <w:p w14:paraId="068D7877" w14:textId="77777777" w:rsidR="00752AF0" w:rsidRPr="00052EC6" w:rsidRDefault="00752AF0" w:rsidP="005C53BC">
            <w:pPr>
              <w:jc w:val="right"/>
              <w:rPr>
                <w:rFonts w:ascii="Calibri" w:hAnsi="Calibri" w:cs="Calibri"/>
              </w:rPr>
            </w:pPr>
            <w:r w:rsidRPr="00052EC6">
              <w:rPr>
                <w:rFonts w:ascii="Calibri" w:hAnsi="Calibri" w:cs="Calibri"/>
              </w:rPr>
              <w:t>42,200</w:t>
            </w:r>
          </w:p>
        </w:tc>
      </w:tr>
      <w:tr w:rsidR="00752AF0" w14:paraId="2041429E" w14:textId="77777777" w:rsidTr="00752AF0">
        <w:trPr>
          <w:trHeight w:val="540"/>
        </w:trPr>
        <w:tc>
          <w:tcPr>
            <w:tcW w:w="613" w:type="dxa"/>
            <w:tcBorders>
              <w:top w:val="nil"/>
              <w:left w:val="single" w:sz="4" w:space="0" w:color="auto"/>
              <w:bottom w:val="single" w:sz="4" w:space="0" w:color="auto"/>
              <w:right w:val="single" w:sz="4" w:space="0" w:color="auto"/>
            </w:tcBorders>
            <w:noWrap/>
            <w:vAlign w:val="center"/>
          </w:tcPr>
          <w:p w14:paraId="1DAFDF31"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508" w:type="dxa"/>
            <w:tcBorders>
              <w:top w:val="nil"/>
              <w:left w:val="nil"/>
              <w:bottom w:val="single" w:sz="4" w:space="0" w:color="auto"/>
              <w:right w:val="single" w:sz="4" w:space="0" w:color="auto"/>
            </w:tcBorders>
            <w:shd w:val="clear" w:color="000000" w:fill="FFFFFF"/>
            <w:vAlign w:val="center"/>
          </w:tcPr>
          <w:p w14:paraId="7F122EA4"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Устройство мелкозернистого асфальтобетонного покрытия толщиной 5 см.</w:t>
            </w:r>
          </w:p>
        </w:tc>
        <w:tc>
          <w:tcPr>
            <w:tcW w:w="1112" w:type="dxa"/>
            <w:tcBorders>
              <w:top w:val="nil"/>
              <w:left w:val="nil"/>
              <w:bottom w:val="single" w:sz="4" w:space="0" w:color="auto"/>
              <w:right w:val="single" w:sz="4" w:space="0" w:color="auto"/>
            </w:tcBorders>
            <w:noWrap/>
            <w:vAlign w:val="center"/>
          </w:tcPr>
          <w:p w14:paraId="77945398"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1057DE8A" w14:textId="77777777" w:rsidR="00752AF0" w:rsidRPr="00052EC6" w:rsidRDefault="00752AF0" w:rsidP="005C53BC">
            <w:pPr>
              <w:jc w:val="center"/>
              <w:rPr>
                <w:rFonts w:ascii="Calibri" w:hAnsi="Calibri" w:cs="Calibri"/>
              </w:rPr>
            </w:pPr>
            <w:r w:rsidRPr="00052EC6">
              <w:rPr>
                <w:rFonts w:ascii="Calibri" w:hAnsi="Calibri" w:cs="Calibri"/>
              </w:rPr>
              <w:t>80</w:t>
            </w:r>
          </w:p>
        </w:tc>
        <w:tc>
          <w:tcPr>
            <w:tcW w:w="1340" w:type="dxa"/>
            <w:tcBorders>
              <w:top w:val="nil"/>
              <w:left w:val="nil"/>
              <w:bottom w:val="single" w:sz="4" w:space="0" w:color="auto"/>
              <w:right w:val="single" w:sz="4" w:space="0" w:color="auto"/>
            </w:tcBorders>
            <w:shd w:val="clear" w:color="000000" w:fill="FFFFFF"/>
            <w:noWrap/>
            <w:vAlign w:val="center"/>
          </w:tcPr>
          <w:p w14:paraId="16011267" w14:textId="77777777" w:rsidR="00752AF0" w:rsidRPr="00052EC6" w:rsidRDefault="00752AF0" w:rsidP="005C53BC">
            <w:pPr>
              <w:jc w:val="center"/>
              <w:rPr>
                <w:rFonts w:ascii="Calibri" w:hAnsi="Calibri" w:cs="Calibri"/>
              </w:rPr>
            </w:pPr>
            <w:r w:rsidRPr="00052EC6">
              <w:rPr>
                <w:rFonts w:ascii="Calibri" w:hAnsi="Calibri" w:cs="Calibri"/>
              </w:rPr>
              <w:t>5,280</w:t>
            </w:r>
          </w:p>
        </w:tc>
        <w:tc>
          <w:tcPr>
            <w:tcW w:w="1363" w:type="dxa"/>
            <w:tcBorders>
              <w:top w:val="nil"/>
              <w:left w:val="nil"/>
              <w:bottom w:val="single" w:sz="4" w:space="0" w:color="auto"/>
              <w:right w:val="single" w:sz="4" w:space="0" w:color="auto"/>
            </w:tcBorders>
            <w:noWrap/>
            <w:vAlign w:val="center"/>
          </w:tcPr>
          <w:p w14:paraId="422BAAB9" w14:textId="77777777" w:rsidR="00752AF0" w:rsidRPr="00052EC6" w:rsidRDefault="00752AF0" w:rsidP="005C53BC">
            <w:pPr>
              <w:jc w:val="right"/>
              <w:rPr>
                <w:rFonts w:ascii="Calibri" w:hAnsi="Calibri" w:cs="Calibri"/>
              </w:rPr>
            </w:pPr>
            <w:r w:rsidRPr="00052EC6">
              <w:rPr>
                <w:rFonts w:ascii="Calibri" w:hAnsi="Calibri" w:cs="Calibri"/>
              </w:rPr>
              <w:t>422,400</w:t>
            </w:r>
          </w:p>
        </w:tc>
      </w:tr>
      <w:tr w:rsidR="00752AF0" w14:paraId="6DFEDEB4" w14:textId="77777777" w:rsidTr="00752AF0">
        <w:trPr>
          <w:trHeight w:val="578"/>
        </w:trPr>
        <w:tc>
          <w:tcPr>
            <w:tcW w:w="613" w:type="dxa"/>
            <w:tcBorders>
              <w:top w:val="nil"/>
              <w:left w:val="single" w:sz="4" w:space="0" w:color="auto"/>
              <w:bottom w:val="single" w:sz="4" w:space="0" w:color="auto"/>
              <w:right w:val="single" w:sz="4" w:space="0" w:color="auto"/>
            </w:tcBorders>
            <w:noWrap/>
            <w:vAlign w:val="center"/>
          </w:tcPr>
          <w:p w14:paraId="02A55ED9"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508" w:type="dxa"/>
            <w:tcBorders>
              <w:top w:val="nil"/>
              <w:left w:val="nil"/>
              <w:bottom w:val="single" w:sz="4" w:space="0" w:color="auto"/>
              <w:right w:val="single" w:sz="4" w:space="0" w:color="auto"/>
            </w:tcBorders>
            <w:shd w:val="clear" w:color="000000" w:fill="FFFFFF"/>
            <w:vAlign w:val="center"/>
          </w:tcPr>
          <w:p w14:paraId="1D346E32" w14:textId="77777777" w:rsidR="00752AF0" w:rsidRPr="00C920F9" w:rsidRDefault="00752AF0" w:rsidP="005C53BC">
            <w:pPr>
              <w:rPr>
                <w:rFonts w:ascii="GHEA Grapalat" w:hAnsi="GHEA Grapalat" w:cs="GHEA Grapalat"/>
                <w:color w:val="000000"/>
              </w:rPr>
            </w:pPr>
            <w:r w:rsidRPr="00C920F9">
              <w:rPr>
                <w:rFonts w:ascii="GHEA Grapalat" w:eastAsia="SimSun" w:hAnsi="GHEA Grapalat" w:cs="GHEA Grapalat"/>
              </w:rPr>
              <w:t>Установка или ремонт металлических перил с восполнением металлическими трубами 50×30×2 мм.</w:t>
            </w:r>
          </w:p>
        </w:tc>
        <w:tc>
          <w:tcPr>
            <w:tcW w:w="1112" w:type="dxa"/>
            <w:tcBorders>
              <w:top w:val="nil"/>
              <w:left w:val="nil"/>
              <w:bottom w:val="single" w:sz="4" w:space="0" w:color="auto"/>
              <w:right w:val="single" w:sz="4" w:space="0" w:color="auto"/>
            </w:tcBorders>
            <w:noWrap/>
            <w:vAlign w:val="center"/>
          </w:tcPr>
          <w:p w14:paraId="7F7432F4"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sz w:val="22"/>
                <w:szCs w:val="22"/>
              </w:rPr>
              <w:t>пог. м</w:t>
            </w:r>
          </w:p>
        </w:tc>
        <w:tc>
          <w:tcPr>
            <w:tcW w:w="1072" w:type="dxa"/>
            <w:tcBorders>
              <w:top w:val="nil"/>
              <w:left w:val="nil"/>
              <w:bottom w:val="single" w:sz="4" w:space="0" w:color="auto"/>
              <w:right w:val="single" w:sz="4" w:space="0" w:color="auto"/>
            </w:tcBorders>
            <w:noWrap/>
            <w:vAlign w:val="center"/>
          </w:tcPr>
          <w:p w14:paraId="27D3B3BA" w14:textId="77777777" w:rsidR="00752AF0" w:rsidRPr="00052EC6" w:rsidRDefault="00752AF0" w:rsidP="005C53BC">
            <w:pPr>
              <w:jc w:val="center"/>
              <w:rPr>
                <w:rFonts w:ascii="Calibri" w:hAnsi="Calibri" w:cs="Calibri"/>
              </w:rPr>
            </w:pPr>
            <w:r w:rsidRPr="00052EC6">
              <w:rPr>
                <w:rFonts w:ascii="Calibri" w:hAnsi="Calibri" w:cs="Calibri"/>
              </w:rPr>
              <w:t>70</w:t>
            </w:r>
          </w:p>
        </w:tc>
        <w:tc>
          <w:tcPr>
            <w:tcW w:w="1340" w:type="dxa"/>
            <w:tcBorders>
              <w:top w:val="nil"/>
              <w:left w:val="nil"/>
              <w:bottom w:val="single" w:sz="4" w:space="0" w:color="auto"/>
              <w:right w:val="single" w:sz="4" w:space="0" w:color="auto"/>
            </w:tcBorders>
            <w:shd w:val="clear" w:color="000000" w:fill="FFFFFF"/>
            <w:noWrap/>
            <w:vAlign w:val="center"/>
          </w:tcPr>
          <w:p w14:paraId="7FA2AE6C" w14:textId="77777777" w:rsidR="00752AF0" w:rsidRPr="00052EC6" w:rsidRDefault="00752AF0" w:rsidP="005C53BC">
            <w:pPr>
              <w:jc w:val="center"/>
              <w:rPr>
                <w:rFonts w:ascii="Calibri" w:hAnsi="Calibri" w:cs="Calibri"/>
              </w:rPr>
            </w:pPr>
            <w:r w:rsidRPr="00052EC6">
              <w:rPr>
                <w:rFonts w:ascii="Calibri" w:hAnsi="Calibri" w:cs="Calibri"/>
              </w:rPr>
              <w:t>2,300</w:t>
            </w:r>
          </w:p>
        </w:tc>
        <w:tc>
          <w:tcPr>
            <w:tcW w:w="1363" w:type="dxa"/>
            <w:tcBorders>
              <w:top w:val="nil"/>
              <w:left w:val="nil"/>
              <w:bottom w:val="single" w:sz="4" w:space="0" w:color="auto"/>
              <w:right w:val="single" w:sz="4" w:space="0" w:color="auto"/>
            </w:tcBorders>
            <w:noWrap/>
            <w:vAlign w:val="center"/>
          </w:tcPr>
          <w:p w14:paraId="1F0A6CDB" w14:textId="77777777" w:rsidR="00752AF0" w:rsidRPr="00052EC6" w:rsidRDefault="00752AF0" w:rsidP="005C53BC">
            <w:pPr>
              <w:jc w:val="right"/>
              <w:rPr>
                <w:rFonts w:ascii="Calibri" w:hAnsi="Calibri" w:cs="Calibri"/>
              </w:rPr>
            </w:pPr>
            <w:r w:rsidRPr="00052EC6">
              <w:rPr>
                <w:rFonts w:ascii="Calibri" w:hAnsi="Calibri" w:cs="Calibri"/>
              </w:rPr>
              <w:t>161,000</w:t>
            </w:r>
          </w:p>
        </w:tc>
      </w:tr>
      <w:tr w:rsidR="00752AF0" w14:paraId="1FF3CD82" w14:textId="77777777" w:rsidTr="00752AF0">
        <w:trPr>
          <w:trHeight w:val="453"/>
        </w:trPr>
        <w:tc>
          <w:tcPr>
            <w:tcW w:w="613" w:type="dxa"/>
            <w:tcBorders>
              <w:top w:val="nil"/>
              <w:left w:val="single" w:sz="4" w:space="0" w:color="auto"/>
              <w:bottom w:val="single" w:sz="4" w:space="0" w:color="auto"/>
              <w:right w:val="single" w:sz="4" w:space="0" w:color="auto"/>
            </w:tcBorders>
            <w:noWrap/>
            <w:vAlign w:val="center"/>
          </w:tcPr>
          <w:p w14:paraId="65B294BA" w14:textId="77777777" w:rsidR="00752AF0" w:rsidRDefault="00752AF0" w:rsidP="005C53BC">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5508" w:type="dxa"/>
            <w:tcBorders>
              <w:top w:val="nil"/>
              <w:left w:val="nil"/>
              <w:bottom w:val="single" w:sz="4" w:space="0" w:color="auto"/>
              <w:right w:val="single" w:sz="4" w:space="0" w:color="auto"/>
            </w:tcBorders>
            <w:shd w:val="clear" w:color="000000" w:fill="FFFFFF"/>
            <w:vAlign w:val="center"/>
          </w:tcPr>
          <w:p w14:paraId="0F008ECC" w14:textId="77777777" w:rsidR="00752AF0" w:rsidRDefault="00752AF0" w:rsidP="005C53BC">
            <w:pPr>
              <w:rPr>
                <w:rFonts w:ascii="GHEA Grapalat" w:hAnsi="GHEA Grapalat" w:cs="GHEA Grapalat"/>
                <w:color w:val="000000"/>
              </w:rPr>
            </w:pPr>
            <w:r>
              <w:rPr>
                <w:rFonts w:ascii="GHEA Grapalat" w:eastAsia="SimSun" w:hAnsi="GHEA Grapalat" w:cs="GHEA Grapalat"/>
              </w:rPr>
              <w:t>Двухслойная окраска металлических элементов.</w:t>
            </w:r>
          </w:p>
        </w:tc>
        <w:tc>
          <w:tcPr>
            <w:tcW w:w="1112" w:type="dxa"/>
            <w:tcBorders>
              <w:top w:val="nil"/>
              <w:left w:val="nil"/>
              <w:bottom w:val="single" w:sz="4" w:space="0" w:color="auto"/>
              <w:right w:val="single" w:sz="4" w:space="0" w:color="auto"/>
            </w:tcBorders>
            <w:noWrap/>
            <w:vAlign w:val="center"/>
          </w:tcPr>
          <w:p w14:paraId="2372D8D1" w14:textId="77777777" w:rsidR="00752AF0" w:rsidRDefault="00752AF0" w:rsidP="005C53BC">
            <w:pPr>
              <w:jc w:val="center"/>
              <w:textAlignment w:val="center"/>
              <w:rPr>
                <w:rFonts w:ascii="GHEA Grapalat" w:hAnsi="GHEA Grapalat" w:cs="Calibri"/>
                <w:color w:val="000000"/>
                <w:sz w:val="22"/>
                <w:szCs w:val="22"/>
              </w:rPr>
            </w:pPr>
            <w:r>
              <w:rPr>
                <w:rFonts w:ascii="GHEA Grapalat" w:eastAsia="SimSun" w:hAnsi="GHEA Grapalat" w:cs="GHEA Grapalat"/>
              </w:rPr>
              <w:t>м²</w:t>
            </w:r>
          </w:p>
        </w:tc>
        <w:tc>
          <w:tcPr>
            <w:tcW w:w="1072" w:type="dxa"/>
            <w:tcBorders>
              <w:top w:val="nil"/>
              <w:left w:val="nil"/>
              <w:bottom w:val="single" w:sz="4" w:space="0" w:color="auto"/>
              <w:right w:val="single" w:sz="4" w:space="0" w:color="auto"/>
            </w:tcBorders>
            <w:noWrap/>
            <w:vAlign w:val="center"/>
          </w:tcPr>
          <w:p w14:paraId="07F47FF4" w14:textId="77777777" w:rsidR="00752AF0" w:rsidRPr="00052EC6" w:rsidRDefault="00752AF0" w:rsidP="005C53BC">
            <w:pPr>
              <w:jc w:val="center"/>
              <w:rPr>
                <w:rFonts w:ascii="Calibri" w:hAnsi="Calibri" w:cs="Calibri"/>
              </w:rPr>
            </w:pPr>
            <w:r w:rsidRPr="00052EC6">
              <w:rPr>
                <w:rFonts w:ascii="Calibri" w:hAnsi="Calibri" w:cs="Calibri"/>
              </w:rPr>
              <w:t>26</w:t>
            </w:r>
          </w:p>
        </w:tc>
        <w:tc>
          <w:tcPr>
            <w:tcW w:w="1340" w:type="dxa"/>
            <w:tcBorders>
              <w:top w:val="nil"/>
              <w:left w:val="nil"/>
              <w:bottom w:val="single" w:sz="4" w:space="0" w:color="auto"/>
              <w:right w:val="single" w:sz="4" w:space="0" w:color="auto"/>
            </w:tcBorders>
            <w:shd w:val="clear" w:color="000000" w:fill="FFFFFF"/>
            <w:noWrap/>
            <w:vAlign w:val="center"/>
          </w:tcPr>
          <w:p w14:paraId="49DD65B1" w14:textId="77777777" w:rsidR="00752AF0" w:rsidRPr="00052EC6" w:rsidRDefault="00752AF0" w:rsidP="005C53BC">
            <w:pPr>
              <w:jc w:val="center"/>
              <w:rPr>
                <w:rFonts w:ascii="Calibri" w:hAnsi="Calibri" w:cs="Calibri"/>
              </w:rPr>
            </w:pPr>
            <w:r w:rsidRPr="00052EC6">
              <w:rPr>
                <w:rFonts w:ascii="Calibri" w:hAnsi="Calibri" w:cs="Calibri"/>
              </w:rPr>
              <w:t>1,460</w:t>
            </w:r>
          </w:p>
        </w:tc>
        <w:tc>
          <w:tcPr>
            <w:tcW w:w="1363" w:type="dxa"/>
            <w:tcBorders>
              <w:top w:val="nil"/>
              <w:left w:val="nil"/>
              <w:bottom w:val="single" w:sz="4" w:space="0" w:color="auto"/>
              <w:right w:val="single" w:sz="4" w:space="0" w:color="auto"/>
            </w:tcBorders>
            <w:noWrap/>
            <w:vAlign w:val="center"/>
          </w:tcPr>
          <w:p w14:paraId="4D931E07" w14:textId="77777777" w:rsidR="00752AF0" w:rsidRPr="00052EC6" w:rsidRDefault="00752AF0" w:rsidP="005C53BC">
            <w:pPr>
              <w:jc w:val="right"/>
              <w:rPr>
                <w:rFonts w:ascii="Calibri" w:hAnsi="Calibri" w:cs="Calibri"/>
              </w:rPr>
            </w:pPr>
            <w:r w:rsidRPr="00052EC6">
              <w:rPr>
                <w:rFonts w:ascii="Calibri" w:hAnsi="Calibri" w:cs="Calibri"/>
              </w:rPr>
              <w:t>37,960</w:t>
            </w:r>
          </w:p>
        </w:tc>
      </w:tr>
      <w:tr w:rsidR="00752AF0" w14:paraId="7DED514A" w14:textId="77777777" w:rsidTr="00752AF0">
        <w:trPr>
          <w:trHeight w:val="405"/>
        </w:trPr>
        <w:tc>
          <w:tcPr>
            <w:tcW w:w="613" w:type="dxa"/>
            <w:tcBorders>
              <w:top w:val="nil"/>
              <w:left w:val="single" w:sz="4" w:space="0" w:color="auto"/>
              <w:bottom w:val="single" w:sz="4" w:space="0" w:color="auto"/>
              <w:right w:val="single" w:sz="4" w:space="0" w:color="auto"/>
            </w:tcBorders>
            <w:shd w:val="clear" w:color="000000" w:fill="FFFFFF"/>
            <w:noWrap/>
            <w:vAlign w:val="center"/>
          </w:tcPr>
          <w:p w14:paraId="671FBB55" w14:textId="77777777" w:rsidR="00752AF0" w:rsidRDefault="00752AF0" w:rsidP="005C53BC">
            <w:pPr>
              <w:jc w:val="center"/>
              <w:rPr>
                <w:rFonts w:ascii="GHEA Grapalat" w:hAnsi="GHEA Grapalat" w:cs="Calibri"/>
                <w:color w:val="000000"/>
                <w:sz w:val="22"/>
                <w:szCs w:val="22"/>
              </w:rPr>
            </w:pPr>
            <w:r>
              <w:rPr>
                <w:rFonts w:ascii="Calibri" w:hAnsi="Calibri" w:cs="Calibri"/>
                <w:color w:val="000000"/>
                <w:sz w:val="22"/>
                <w:szCs w:val="22"/>
              </w:rPr>
              <w:t> </w:t>
            </w:r>
          </w:p>
        </w:tc>
        <w:tc>
          <w:tcPr>
            <w:tcW w:w="5508" w:type="dxa"/>
            <w:tcBorders>
              <w:top w:val="nil"/>
              <w:left w:val="nil"/>
              <w:bottom w:val="single" w:sz="4" w:space="0" w:color="auto"/>
              <w:right w:val="single" w:sz="4" w:space="0" w:color="auto"/>
            </w:tcBorders>
            <w:shd w:val="clear" w:color="000000" w:fill="FFFFFF"/>
            <w:vAlign w:val="center"/>
          </w:tcPr>
          <w:p w14:paraId="4762942E" w14:textId="77777777" w:rsidR="00752AF0" w:rsidRDefault="00752AF0" w:rsidP="005C53BC">
            <w:pPr>
              <w:jc w:val="center"/>
              <w:rPr>
                <w:rFonts w:ascii="GHEA Grapalat" w:hAnsi="GHEA Grapalat" w:cs="GHEA Grapalat"/>
                <w:color w:val="000000"/>
              </w:rPr>
            </w:pPr>
            <w:r>
              <w:rPr>
                <w:rFonts w:ascii="GHEA Grapalat" w:hAnsi="GHEA Grapalat" w:cs="GHEA Grapalat"/>
                <w:color w:val="000000"/>
              </w:rPr>
              <w:t xml:space="preserve">Итого </w:t>
            </w:r>
          </w:p>
        </w:tc>
        <w:tc>
          <w:tcPr>
            <w:tcW w:w="1112" w:type="dxa"/>
            <w:tcBorders>
              <w:top w:val="nil"/>
              <w:left w:val="nil"/>
              <w:bottom w:val="single" w:sz="4" w:space="0" w:color="auto"/>
              <w:right w:val="single" w:sz="4" w:space="0" w:color="auto"/>
            </w:tcBorders>
            <w:shd w:val="clear" w:color="000000" w:fill="FFFFFF"/>
            <w:noWrap/>
            <w:vAlign w:val="center"/>
          </w:tcPr>
          <w:p w14:paraId="2BDB7C8F" w14:textId="77777777" w:rsidR="00752AF0" w:rsidRDefault="00752AF0" w:rsidP="005C53BC">
            <w:pPr>
              <w:jc w:val="center"/>
              <w:rPr>
                <w:rFonts w:ascii="GHEA Grapalat" w:hAnsi="GHEA Grapalat" w:cs="Calibri"/>
                <w:color w:val="000000"/>
                <w:sz w:val="22"/>
                <w:szCs w:val="22"/>
              </w:rPr>
            </w:pPr>
          </w:p>
        </w:tc>
        <w:tc>
          <w:tcPr>
            <w:tcW w:w="1072" w:type="dxa"/>
            <w:tcBorders>
              <w:top w:val="nil"/>
              <w:left w:val="nil"/>
              <w:bottom w:val="single" w:sz="4" w:space="0" w:color="auto"/>
              <w:right w:val="single" w:sz="4" w:space="0" w:color="auto"/>
            </w:tcBorders>
            <w:noWrap/>
            <w:vAlign w:val="center"/>
          </w:tcPr>
          <w:p w14:paraId="1E46373E" w14:textId="77777777" w:rsidR="00752AF0" w:rsidRDefault="00752AF0" w:rsidP="005C53BC">
            <w:pPr>
              <w:jc w:val="center"/>
              <w:rPr>
                <w:rFonts w:ascii="GHEA Grapalat" w:hAnsi="GHEA Grapalat" w:cs="Calibri"/>
                <w:color w:val="000000"/>
                <w:sz w:val="22"/>
                <w:szCs w:val="22"/>
              </w:rPr>
            </w:pPr>
          </w:p>
        </w:tc>
        <w:tc>
          <w:tcPr>
            <w:tcW w:w="1340" w:type="dxa"/>
            <w:tcBorders>
              <w:top w:val="nil"/>
              <w:left w:val="nil"/>
              <w:bottom w:val="single" w:sz="4" w:space="0" w:color="auto"/>
              <w:right w:val="single" w:sz="4" w:space="0" w:color="auto"/>
            </w:tcBorders>
            <w:shd w:val="clear" w:color="000000" w:fill="FFFFFF"/>
            <w:noWrap/>
            <w:vAlign w:val="center"/>
          </w:tcPr>
          <w:p w14:paraId="06C20F55" w14:textId="77777777" w:rsidR="00752AF0" w:rsidRDefault="00752AF0" w:rsidP="005C53BC">
            <w:pPr>
              <w:rPr>
                <w:rFonts w:ascii="GHEA Grapalat" w:hAnsi="GHEA Grapalat" w:cs="Calibri"/>
                <w:b/>
                <w:bCs/>
                <w:color w:val="000000"/>
                <w:sz w:val="22"/>
                <w:szCs w:val="22"/>
              </w:rPr>
            </w:pPr>
          </w:p>
        </w:tc>
        <w:tc>
          <w:tcPr>
            <w:tcW w:w="1363" w:type="dxa"/>
            <w:tcBorders>
              <w:top w:val="nil"/>
              <w:left w:val="nil"/>
              <w:bottom w:val="single" w:sz="4" w:space="0" w:color="auto"/>
              <w:right w:val="single" w:sz="4" w:space="0" w:color="auto"/>
            </w:tcBorders>
            <w:noWrap/>
            <w:vAlign w:val="center"/>
          </w:tcPr>
          <w:p w14:paraId="5DD2E022" w14:textId="77777777" w:rsidR="00752AF0" w:rsidRPr="00052EC6" w:rsidRDefault="00752AF0" w:rsidP="005C53BC">
            <w:pPr>
              <w:jc w:val="right"/>
              <w:rPr>
                <w:rFonts w:ascii="Calibri" w:hAnsi="Calibri" w:cs="Calibri"/>
                <w:b/>
                <w:color w:val="000000"/>
              </w:rPr>
            </w:pPr>
            <w:r w:rsidRPr="00052EC6">
              <w:rPr>
                <w:rFonts w:ascii="Calibri" w:hAnsi="Calibri" w:cs="Calibri"/>
                <w:b/>
                <w:color w:val="000000"/>
              </w:rPr>
              <w:t>4329,865</w:t>
            </w:r>
          </w:p>
        </w:tc>
      </w:tr>
      <w:tr w:rsidR="00752AF0" w14:paraId="68557529" w14:textId="77777777" w:rsidTr="00752AF0">
        <w:trPr>
          <w:trHeight w:val="405"/>
        </w:trPr>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547507" w14:textId="77777777" w:rsidR="00752AF0" w:rsidRDefault="00752AF0" w:rsidP="005C53BC">
            <w:pPr>
              <w:jc w:val="center"/>
              <w:rPr>
                <w:rFonts w:ascii="GHEA Grapalat" w:hAnsi="GHEA Grapalat" w:cs="Calibri"/>
                <w:color w:val="000000"/>
                <w:sz w:val="22"/>
                <w:szCs w:val="22"/>
              </w:rPr>
            </w:pPr>
            <w:r>
              <w:rPr>
                <w:rFonts w:ascii="Calibri" w:hAnsi="Calibri" w:cs="Calibri"/>
                <w:color w:val="000000"/>
                <w:sz w:val="22"/>
                <w:szCs w:val="22"/>
              </w:rPr>
              <w:t> </w:t>
            </w:r>
          </w:p>
        </w:tc>
        <w:tc>
          <w:tcPr>
            <w:tcW w:w="5508" w:type="dxa"/>
            <w:tcBorders>
              <w:top w:val="single" w:sz="4" w:space="0" w:color="auto"/>
              <w:left w:val="single" w:sz="4" w:space="0" w:color="auto"/>
              <w:bottom w:val="single" w:sz="4" w:space="0" w:color="auto"/>
              <w:right w:val="single" w:sz="4" w:space="0" w:color="auto"/>
            </w:tcBorders>
            <w:shd w:val="clear" w:color="000000" w:fill="FFFFFF"/>
            <w:vAlign w:val="center"/>
          </w:tcPr>
          <w:p w14:paraId="071A4BD0" w14:textId="77777777" w:rsidR="00752AF0" w:rsidRDefault="00752AF0" w:rsidP="005C53BC">
            <w:pPr>
              <w:jc w:val="center"/>
              <w:rPr>
                <w:rFonts w:ascii="GHEA Grapalat" w:hAnsi="GHEA Grapalat" w:cs="GHEA Grapalat"/>
                <w:b/>
                <w:bCs/>
                <w:color w:val="000000"/>
              </w:rPr>
            </w:pPr>
            <w:r>
              <w:rPr>
                <w:rFonts w:ascii="GHEA Grapalat" w:hAnsi="GHEA Grapalat" w:cs="GHEA Grapalat"/>
                <w:color w:val="000000"/>
              </w:rPr>
              <w:t>НДС 20 %</w:t>
            </w:r>
          </w:p>
        </w:tc>
        <w:tc>
          <w:tcPr>
            <w:tcW w:w="111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DB1BDE" w14:textId="77777777" w:rsidR="00752AF0" w:rsidRDefault="00752AF0" w:rsidP="005C53BC">
            <w:pPr>
              <w:jc w:val="center"/>
              <w:rPr>
                <w:rFonts w:ascii="GHEA Grapalat" w:hAnsi="GHEA Grapalat" w:cs="Calibri"/>
                <w:color w:val="000000"/>
                <w:sz w:val="22"/>
                <w:szCs w:val="22"/>
              </w:rPr>
            </w:pPr>
          </w:p>
        </w:tc>
        <w:tc>
          <w:tcPr>
            <w:tcW w:w="1072" w:type="dxa"/>
            <w:tcBorders>
              <w:top w:val="single" w:sz="4" w:space="0" w:color="auto"/>
              <w:left w:val="single" w:sz="4" w:space="0" w:color="auto"/>
              <w:bottom w:val="single" w:sz="4" w:space="0" w:color="auto"/>
              <w:right w:val="single" w:sz="4" w:space="0" w:color="auto"/>
            </w:tcBorders>
            <w:noWrap/>
            <w:vAlign w:val="center"/>
          </w:tcPr>
          <w:p w14:paraId="6EC8DB0D" w14:textId="77777777" w:rsidR="00752AF0" w:rsidRDefault="00752AF0" w:rsidP="005C53BC">
            <w:pPr>
              <w:jc w:val="center"/>
              <w:rPr>
                <w:rFonts w:ascii="GHEA Grapalat" w:hAnsi="GHEA Grapalat" w:cs="Calibri"/>
                <w:color w:val="000000"/>
                <w:sz w:val="22"/>
                <w:szCs w:val="22"/>
              </w:rPr>
            </w:pP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8885E6" w14:textId="77777777" w:rsidR="00752AF0" w:rsidRDefault="00752AF0" w:rsidP="005C53BC">
            <w:pPr>
              <w:rPr>
                <w:rFonts w:ascii="GHEA Grapalat" w:hAnsi="GHEA Grapalat" w:cs="Calibri"/>
                <w:b/>
                <w:bCs/>
                <w:color w:val="000000"/>
                <w:sz w:val="22"/>
                <w:szCs w:val="22"/>
              </w:rPr>
            </w:pPr>
          </w:p>
        </w:tc>
        <w:tc>
          <w:tcPr>
            <w:tcW w:w="1363" w:type="dxa"/>
            <w:tcBorders>
              <w:top w:val="single" w:sz="4" w:space="0" w:color="auto"/>
              <w:left w:val="single" w:sz="4" w:space="0" w:color="auto"/>
              <w:bottom w:val="single" w:sz="4" w:space="0" w:color="auto"/>
              <w:right w:val="single" w:sz="4" w:space="0" w:color="auto"/>
            </w:tcBorders>
            <w:noWrap/>
            <w:vAlign w:val="center"/>
          </w:tcPr>
          <w:p w14:paraId="52858BEA" w14:textId="77777777" w:rsidR="00752AF0" w:rsidRPr="00052EC6" w:rsidRDefault="00752AF0" w:rsidP="005C53BC">
            <w:pPr>
              <w:jc w:val="right"/>
              <w:rPr>
                <w:rFonts w:ascii="Calibri" w:hAnsi="Calibri" w:cs="Calibri"/>
                <w:b/>
                <w:color w:val="000000"/>
              </w:rPr>
            </w:pPr>
            <w:r w:rsidRPr="00052EC6">
              <w:rPr>
                <w:rFonts w:ascii="Calibri" w:hAnsi="Calibri" w:cs="Calibri"/>
                <w:b/>
                <w:color w:val="000000"/>
              </w:rPr>
              <w:t>865,973</w:t>
            </w:r>
          </w:p>
        </w:tc>
      </w:tr>
      <w:tr w:rsidR="00752AF0" w14:paraId="14E7A688" w14:textId="77777777" w:rsidTr="00752AF0">
        <w:trPr>
          <w:trHeight w:val="405"/>
        </w:trPr>
        <w:tc>
          <w:tcPr>
            <w:tcW w:w="6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7C87FA" w14:textId="77777777" w:rsidR="00752AF0" w:rsidRDefault="00752AF0" w:rsidP="005C53BC">
            <w:pPr>
              <w:jc w:val="center"/>
              <w:rPr>
                <w:rFonts w:ascii="Calibri" w:hAnsi="Calibri" w:cs="Calibri"/>
                <w:color w:val="000000"/>
                <w:sz w:val="22"/>
                <w:szCs w:val="22"/>
              </w:rPr>
            </w:pPr>
          </w:p>
        </w:tc>
        <w:tc>
          <w:tcPr>
            <w:tcW w:w="5508" w:type="dxa"/>
            <w:tcBorders>
              <w:top w:val="single" w:sz="4" w:space="0" w:color="auto"/>
              <w:left w:val="single" w:sz="4" w:space="0" w:color="auto"/>
              <w:bottom w:val="single" w:sz="4" w:space="0" w:color="auto"/>
              <w:right w:val="single" w:sz="4" w:space="0" w:color="auto"/>
            </w:tcBorders>
            <w:shd w:val="clear" w:color="000000" w:fill="FFFFFF"/>
            <w:vAlign w:val="center"/>
          </w:tcPr>
          <w:p w14:paraId="117952BF" w14:textId="77777777" w:rsidR="00752AF0" w:rsidRDefault="00752AF0" w:rsidP="005C53BC">
            <w:pPr>
              <w:jc w:val="center"/>
              <w:rPr>
                <w:rFonts w:ascii="GHEA Grapalat" w:hAnsi="GHEA Grapalat" w:cs="GHEA Grapalat"/>
                <w:b/>
                <w:bCs/>
                <w:color w:val="000000"/>
              </w:rPr>
            </w:pPr>
            <w:r>
              <w:rPr>
                <w:rFonts w:ascii="GHEA Grapalat" w:eastAsia="SimSun" w:hAnsi="GHEA Grapalat" w:cs="GHEA Grapalat"/>
              </w:rPr>
              <w:t>Все</w:t>
            </w:r>
            <w:r>
              <w:rPr>
                <w:rFonts w:ascii="GHEA Grapalat" w:hAnsi="GHEA Grapalat" w:cs="GHEA Grapalat"/>
                <w:color w:val="000000"/>
              </w:rPr>
              <w:t>го</w:t>
            </w:r>
          </w:p>
        </w:tc>
        <w:tc>
          <w:tcPr>
            <w:tcW w:w="111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682374" w14:textId="77777777" w:rsidR="00752AF0" w:rsidRDefault="00752AF0" w:rsidP="005C53BC">
            <w:pPr>
              <w:jc w:val="center"/>
              <w:rPr>
                <w:rFonts w:ascii="GHEA Grapalat" w:hAnsi="GHEA Grapalat" w:cs="Calibri"/>
                <w:color w:val="000000"/>
                <w:sz w:val="22"/>
                <w:szCs w:val="22"/>
              </w:rPr>
            </w:pPr>
          </w:p>
        </w:tc>
        <w:tc>
          <w:tcPr>
            <w:tcW w:w="1072" w:type="dxa"/>
            <w:tcBorders>
              <w:top w:val="single" w:sz="4" w:space="0" w:color="auto"/>
              <w:left w:val="single" w:sz="4" w:space="0" w:color="auto"/>
              <w:bottom w:val="single" w:sz="4" w:space="0" w:color="auto"/>
              <w:right w:val="single" w:sz="4" w:space="0" w:color="auto"/>
            </w:tcBorders>
            <w:noWrap/>
            <w:vAlign w:val="center"/>
          </w:tcPr>
          <w:p w14:paraId="14251094" w14:textId="77777777" w:rsidR="00752AF0" w:rsidRDefault="00752AF0" w:rsidP="005C53BC">
            <w:pPr>
              <w:jc w:val="center"/>
              <w:rPr>
                <w:rFonts w:ascii="GHEA Grapalat" w:hAnsi="GHEA Grapalat" w:cs="Calibri"/>
                <w:color w:val="000000"/>
                <w:sz w:val="22"/>
                <w:szCs w:val="22"/>
              </w:rPr>
            </w:pP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F9C5EB" w14:textId="77777777" w:rsidR="00752AF0" w:rsidRDefault="00752AF0" w:rsidP="005C53BC">
            <w:pPr>
              <w:rPr>
                <w:rFonts w:ascii="GHEA Grapalat" w:hAnsi="GHEA Grapalat" w:cs="Calibri"/>
                <w:b/>
                <w:bCs/>
                <w:color w:val="000000"/>
                <w:sz w:val="22"/>
                <w:szCs w:val="22"/>
              </w:rPr>
            </w:pPr>
          </w:p>
        </w:tc>
        <w:tc>
          <w:tcPr>
            <w:tcW w:w="1363" w:type="dxa"/>
            <w:tcBorders>
              <w:top w:val="single" w:sz="4" w:space="0" w:color="auto"/>
              <w:left w:val="single" w:sz="4" w:space="0" w:color="auto"/>
              <w:bottom w:val="single" w:sz="4" w:space="0" w:color="auto"/>
              <w:right w:val="single" w:sz="4" w:space="0" w:color="auto"/>
            </w:tcBorders>
            <w:noWrap/>
            <w:vAlign w:val="center"/>
          </w:tcPr>
          <w:p w14:paraId="452AC580" w14:textId="77777777" w:rsidR="00752AF0" w:rsidRPr="00052EC6" w:rsidRDefault="00752AF0" w:rsidP="005C53BC">
            <w:pPr>
              <w:jc w:val="right"/>
              <w:rPr>
                <w:rFonts w:ascii="Calibri" w:hAnsi="Calibri" w:cs="Calibri"/>
                <w:b/>
                <w:color w:val="000000"/>
              </w:rPr>
            </w:pPr>
            <w:r w:rsidRPr="00052EC6">
              <w:rPr>
                <w:rFonts w:ascii="Calibri" w:hAnsi="Calibri" w:cs="Calibri"/>
                <w:b/>
                <w:color w:val="000000"/>
              </w:rPr>
              <w:t>5195,838</w:t>
            </w:r>
          </w:p>
        </w:tc>
      </w:tr>
    </w:tbl>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BEA9C2C" w:rsidR="007A5778" w:rsidRPr="00752AF0" w:rsidRDefault="00752AF0" w:rsidP="00752AF0">
      <w:pPr>
        <w:jc w:val="center"/>
        <w:rPr>
          <w:rFonts w:ascii="GHEA Grapalat" w:hAnsi="GHEA Grapalat" w:cs="Sylfaen"/>
          <w:b/>
          <w:bCs/>
        </w:rPr>
      </w:pPr>
      <w:r w:rsidRPr="00752AF0">
        <w:rPr>
          <w:rFonts w:ascii="GHEA Grapalat" w:hAnsi="GHEA Grapalat" w:cs="Sylfaen"/>
          <w:b/>
          <w:bCs/>
        </w:rPr>
        <w:t>АДРЕСА</w:t>
      </w:r>
    </w:p>
    <w:p w14:paraId="38E4721D" w14:textId="77777777" w:rsidR="007A5778" w:rsidRDefault="007A5778" w:rsidP="001C41D7">
      <w:pPr>
        <w:jc w:val="both"/>
        <w:rPr>
          <w:rFonts w:ascii="GHEA Grapalat" w:hAnsi="GHEA Grapalat" w:cs="Sylfaen"/>
          <w:sz w:val="20"/>
          <w:szCs w:val="20"/>
        </w:rPr>
      </w:pPr>
    </w:p>
    <w:p w14:paraId="5362BA16" w14:textId="77777777" w:rsidR="00752AF0" w:rsidRPr="00381FDF" w:rsidRDefault="00752AF0" w:rsidP="001C41D7">
      <w:pPr>
        <w:jc w:val="both"/>
        <w:rPr>
          <w:rFonts w:ascii="GHEA Grapalat" w:hAnsi="GHEA Grapalat" w:cs="Sylfaen"/>
          <w:sz w:val="2"/>
          <w:szCs w:val="2"/>
        </w:rPr>
      </w:pPr>
    </w:p>
    <w:p w14:paraId="6DE5B579" w14:textId="77777777" w:rsidR="00752AF0" w:rsidRDefault="00752AF0" w:rsidP="00752AF0">
      <w:pPr>
        <w:widowControl w:val="0"/>
        <w:spacing w:line="276" w:lineRule="auto"/>
        <w:jc w:val="center"/>
        <w:rPr>
          <w:rFonts w:ascii="GHEA Grapalat" w:hAnsi="GHEA Grapalat"/>
          <w:b/>
          <w:lang w:val="hy-AM"/>
        </w:rPr>
      </w:pPr>
      <w:r>
        <w:rPr>
          <w:rFonts w:ascii="GHEA Grapalat" w:hAnsi="GHEA Grapalat"/>
          <w:b/>
        </w:rPr>
        <w:t>ЛОТ 1</w:t>
      </w:r>
    </w:p>
    <w:p w14:paraId="206FE3E9" w14:textId="77777777" w:rsidR="00752AF0" w:rsidRPr="00752AF0" w:rsidRDefault="00752AF0" w:rsidP="00752AF0">
      <w:pPr>
        <w:spacing w:line="276" w:lineRule="auto"/>
        <w:jc w:val="center"/>
        <w:rPr>
          <w:rFonts w:ascii="GHEA Grapalat" w:hAnsi="GHEA Grapalat" w:cs="Arial"/>
          <w:b/>
          <w:bCs/>
          <w:lang w:val="hy-AM"/>
        </w:rPr>
      </w:pPr>
      <w:r w:rsidRPr="00752AF0">
        <w:rPr>
          <w:rFonts w:ascii="GHEA Grapalat" w:eastAsia="SimSun" w:hAnsi="GHEA Grapalat" w:cs="GHEA Grapalat"/>
          <w:b/>
          <w:bCs/>
        </w:rPr>
        <w:t>РАБОТЫ ПО ТЕКУЩЕМУ РЕМОНТУ ДВОРОВЫХ ТЕРРИТОРИЙ АДМИНИСТРАТИВНОГО РАЙОНА АВАН ГОРОДА ЕРЕВАНА</w:t>
      </w:r>
    </w:p>
    <w:p w14:paraId="766CD14C" w14:textId="77777777" w:rsidR="00752AF0" w:rsidRPr="00381FDF" w:rsidRDefault="00752AF0" w:rsidP="001C41D7">
      <w:pPr>
        <w:jc w:val="both"/>
        <w:rPr>
          <w:rFonts w:ascii="GHEA Grapalat" w:hAnsi="GHEA Grapalat" w:cs="Sylfaen"/>
          <w:sz w:val="8"/>
          <w:szCs w:val="8"/>
          <w:lang w:val="hy-AM"/>
        </w:rPr>
      </w:pPr>
    </w:p>
    <w:tbl>
      <w:tblPr>
        <w:tblStyle w:val="TableGrid"/>
        <w:tblW w:w="0" w:type="auto"/>
        <w:tblLook w:val="04A0" w:firstRow="1" w:lastRow="0" w:firstColumn="1" w:lastColumn="0" w:noHBand="0" w:noVBand="1"/>
      </w:tblPr>
      <w:tblGrid>
        <w:gridCol w:w="1998"/>
        <w:gridCol w:w="7960"/>
      </w:tblGrid>
      <w:tr w:rsidR="004E418E" w14:paraId="44C0AC29" w14:textId="77777777" w:rsidTr="004E418E">
        <w:tc>
          <w:tcPr>
            <w:tcW w:w="1998" w:type="dxa"/>
          </w:tcPr>
          <w:p w14:paraId="45944F7F" w14:textId="2ECCA48D" w:rsidR="004E418E" w:rsidRDefault="004E418E" w:rsidP="004E418E">
            <w:pPr>
              <w:jc w:val="center"/>
              <w:rPr>
                <w:rFonts w:ascii="GHEA Grapalat" w:hAnsi="GHEA Grapalat" w:cs="Sylfaen"/>
                <w:b/>
                <w:sz w:val="22"/>
                <w:szCs w:val="22"/>
                <w:lang w:val="hy-AM"/>
              </w:rPr>
            </w:pPr>
            <w:r w:rsidRPr="004E418E">
              <w:rPr>
                <w:rFonts w:ascii="GHEA Grapalat" w:hAnsi="GHEA Grapalat" w:cs="Sylfaen"/>
                <w:bCs/>
                <w:sz w:val="22"/>
                <w:szCs w:val="22"/>
                <w:lang w:val="hy-AM"/>
              </w:rPr>
              <w:t>1</w:t>
            </w:r>
          </w:p>
        </w:tc>
        <w:tc>
          <w:tcPr>
            <w:tcW w:w="7960" w:type="dxa"/>
          </w:tcPr>
          <w:p w14:paraId="65BAA7B5" w14:textId="231CA1E9" w:rsidR="004E418E" w:rsidRPr="004E418E" w:rsidRDefault="004E418E" w:rsidP="004E418E">
            <w:pPr>
              <w:jc w:val="center"/>
              <w:rPr>
                <w:rFonts w:ascii="GHEA Grapalat" w:hAnsi="GHEA Grapalat" w:cs="Sylfaen"/>
                <w:bCs/>
                <w:sz w:val="22"/>
                <w:szCs w:val="22"/>
                <w:lang w:val="hy-AM"/>
              </w:rPr>
            </w:pPr>
            <w:r w:rsidRPr="004E418E">
              <w:rPr>
                <w:rFonts w:ascii="GHEA Grapalat" w:hAnsi="GHEA Grapalat"/>
                <w:bCs/>
              </w:rPr>
              <w:t>К</w:t>
            </w:r>
            <w:r w:rsidRPr="004E418E">
              <w:rPr>
                <w:rFonts w:ascii="GHEA Grapalat" w:eastAsia="SimSun" w:hAnsi="GHEA Grapalat" w:cs="GHEA Grapalat"/>
                <w:bCs/>
              </w:rPr>
              <w:t>варталы Аван-Ариндж 1-й, 2-й массивы</w:t>
            </w:r>
          </w:p>
        </w:tc>
      </w:tr>
      <w:tr w:rsidR="004E418E" w:rsidRPr="00F41023" w14:paraId="44EAD70C" w14:textId="77777777" w:rsidTr="004E418E">
        <w:tc>
          <w:tcPr>
            <w:tcW w:w="1998" w:type="dxa"/>
          </w:tcPr>
          <w:p w14:paraId="2E997FD4" w14:textId="7BD181DF" w:rsidR="004E418E" w:rsidRPr="004E418E" w:rsidRDefault="004E418E" w:rsidP="004E418E">
            <w:pPr>
              <w:jc w:val="center"/>
              <w:rPr>
                <w:rFonts w:ascii="GHEA Grapalat" w:hAnsi="GHEA Grapalat" w:cs="Sylfaen"/>
                <w:bCs/>
                <w:sz w:val="22"/>
                <w:szCs w:val="22"/>
                <w:lang w:val="hy-AM"/>
              </w:rPr>
            </w:pPr>
            <w:r w:rsidRPr="004E418E">
              <w:rPr>
                <w:rFonts w:ascii="GHEA Grapalat" w:hAnsi="GHEA Grapalat"/>
                <w:bCs/>
                <w:szCs w:val="22"/>
                <w:lang w:val="hy-AM"/>
              </w:rPr>
              <w:t>2</w:t>
            </w:r>
          </w:p>
        </w:tc>
        <w:tc>
          <w:tcPr>
            <w:tcW w:w="7960" w:type="dxa"/>
          </w:tcPr>
          <w:p w14:paraId="51C9C72C" w14:textId="3CCF0924" w:rsidR="004E418E" w:rsidRPr="004E418E" w:rsidRDefault="004E418E" w:rsidP="004E418E">
            <w:pPr>
              <w:jc w:val="center"/>
              <w:rPr>
                <w:rFonts w:ascii="GHEA Grapalat" w:hAnsi="GHEA Grapalat" w:cs="Sylfaen"/>
                <w:bCs/>
                <w:sz w:val="22"/>
                <w:szCs w:val="22"/>
                <w:lang w:val="hy-AM"/>
              </w:rPr>
            </w:pPr>
            <w:r w:rsidRPr="004E418E">
              <w:rPr>
                <w:rFonts w:ascii="GHEA Grapalat" w:eastAsia="SimSun" w:hAnsi="GHEA Grapalat" w:cs="GHEA Grapalat"/>
                <w:bCs/>
              </w:rPr>
              <w:t>квартал Д. Варужана</w:t>
            </w:r>
          </w:p>
        </w:tc>
      </w:tr>
      <w:tr w:rsidR="004E418E" w14:paraId="1A866AB2" w14:textId="77777777" w:rsidTr="004E418E">
        <w:tc>
          <w:tcPr>
            <w:tcW w:w="1998" w:type="dxa"/>
          </w:tcPr>
          <w:p w14:paraId="0048CF10" w14:textId="2F70413F"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3</w:t>
            </w:r>
          </w:p>
        </w:tc>
        <w:tc>
          <w:tcPr>
            <w:tcW w:w="7960" w:type="dxa"/>
          </w:tcPr>
          <w:p w14:paraId="043C5B47" w14:textId="164DB40E"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улица Ачаряна</w:t>
            </w:r>
          </w:p>
        </w:tc>
      </w:tr>
      <w:tr w:rsidR="004E418E" w14:paraId="444AA812" w14:textId="77777777" w:rsidTr="004E418E">
        <w:tc>
          <w:tcPr>
            <w:tcW w:w="1998" w:type="dxa"/>
          </w:tcPr>
          <w:p w14:paraId="31B7DD7B" w14:textId="0083E3D5"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4</w:t>
            </w:r>
          </w:p>
        </w:tc>
        <w:tc>
          <w:tcPr>
            <w:tcW w:w="7960" w:type="dxa"/>
          </w:tcPr>
          <w:p w14:paraId="75B88EC9" w14:textId="3E014072"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1-й переулок 4-й улицы Авана</w:t>
            </w:r>
          </w:p>
        </w:tc>
      </w:tr>
      <w:tr w:rsidR="004E418E" w14:paraId="47848713" w14:textId="77777777" w:rsidTr="004E418E">
        <w:tc>
          <w:tcPr>
            <w:tcW w:w="1998" w:type="dxa"/>
          </w:tcPr>
          <w:p w14:paraId="7F1EA41C" w14:textId="5EC822F7"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5</w:t>
            </w:r>
          </w:p>
        </w:tc>
        <w:tc>
          <w:tcPr>
            <w:tcW w:w="7960" w:type="dxa"/>
          </w:tcPr>
          <w:p w14:paraId="558AC3C0" w14:textId="25E6612B"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Чаренца</w:t>
            </w:r>
          </w:p>
        </w:tc>
      </w:tr>
      <w:tr w:rsidR="004E418E" w14:paraId="0FF7C2A1" w14:textId="77777777" w:rsidTr="004E418E">
        <w:tc>
          <w:tcPr>
            <w:tcW w:w="1998" w:type="dxa"/>
          </w:tcPr>
          <w:p w14:paraId="334D516C" w14:textId="3EF24D9A"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6</w:t>
            </w:r>
          </w:p>
        </w:tc>
        <w:tc>
          <w:tcPr>
            <w:tcW w:w="7960" w:type="dxa"/>
          </w:tcPr>
          <w:p w14:paraId="38397985" w14:textId="3911BBE6"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Дуряна</w:t>
            </w:r>
          </w:p>
        </w:tc>
      </w:tr>
      <w:tr w:rsidR="004E418E" w14:paraId="01FFAB52" w14:textId="77777777" w:rsidTr="004E418E">
        <w:tc>
          <w:tcPr>
            <w:tcW w:w="1998" w:type="dxa"/>
          </w:tcPr>
          <w:p w14:paraId="1C07A8FD" w14:textId="7097D327"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7</w:t>
            </w:r>
          </w:p>
        </w:tc>
        <w:tc>
          <w:tcPr>
            <w:tcW w:w="7960" w:type="dxa"/>
          </w:tcPr>
          <w:p w14:paraId="6CEAAD1A" w14:textId="4F8C3F40"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Кучака</w:t>
            </w:r>
          </w:p>
        </w:tc>
      </w:tr>
      <w:tr w:rsidR="004E418E" w14:paraId="4F3A00D4" w14:textId="77777777" w:rsidTr="004E418E">
        <w:tc>
          <w:tcPr>
            <w:tcW w:w="1998" w:type="dxa"/>
          </w:tcPr>
          <w:p w14:paraId="0020655F" w14:textId="0B8C6094"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8</w:t>
            </w:r>
          </w:p>
        </w:tc>
        <w:tc>
          <w:tcPr>
            <w:tcW w:w="7960" w:type="dxa"/>
          </w:tcPr>
          <w:p w14:paraId="75DD8B68" w14:textId="4B0D6074"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улица Худякова</w:t>
            </w:r>
          </w:p>
        </w:tc>
      </w:tr>
      <w:tr w:rsidR="004E418E" w14:paraId="7A47B894" w14:textId="77777777" w:rsidTr="004E418E">
        <w:tc>
          <w:tcPr>
            <w:tcW w:w="1998" w:type="dxa"/>
          </w:tcPr>
          <w:p w14:paraId="107FF6A4" w14:textId="2361C657"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9</w:t>
            </w:r>
          </w:p>
        </w:tc>
        <w:tc>
          <w:tcPr>
            <w:tcW w:w="7960" w:type="dxa"/>
          </w:tcPr>
          <w:p w14:paraId="1825B970" w14:textId="7CE2A562"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Нарекаци</w:t>
            </w:r>
          </w:p>
        </w:tc>
      </w:tr>
      <w:tr w:rsidR="004E418E" w14:paraId="012EEC15" w14:textId="77777777" w:rsidTr="004E418E">
        <w:tc>
          <w:tcPr>
            <w:tcW w:w="1998" w:type="dxa"/>
          </w:tcPr>
          <w:p w14:paraId="2FECD85A" w14:textId="7902B066" w:rsidR="004E418E" w:rsidRPr="004E418E" w:rsidRDefault="004E418E" w:rsidP="004E418E">
            <w:pPr>
              <w:jc w:val="center"/>
              <w:rPr>
                <w:rFonts w:ascii="GHEA Grapalat" w:hAnsi="GHEA Grapalat"/>
                <w:bCs/>
                <w:szCs w:val="22"/>
                <w:lang w:val="hy-AM"/>
              </w:rPr>
            </w:pPr>
            <w:r w:rsidRPr="004E418E">
              <w:rPr>
                <w:rFonts w:ascii="GHEA Grapalat" w:hAnsi="GHEA Grapalat"/>
                <w:bCs/>
                <w:szCs w:val="22"/>
                <w:lang w:val="hy-AM"/>
              </w:rPr>
              <w:t>10</w:t>
            </w:r>
          </w:p>
        </w:tc>
        <w:tc>
          <w:tcPr>
            <w:tcW w:w="7960" w:type="dxa"/>
          </w:tcPr>
          <w:p w14:paraId="2C34D07C" w14:textId="3645DEC3"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Брюсова</w:t>
            </w:r>
          </w:p>
        </w:tc>
      </w:tr>
    </w:tbl>
    <w:p w14:paraId="118C652A" w14:textId="77777777" w:rsidR="004E418E" w:rsidRDefault="004E418E" w:rsidP="00F41023">
      <w:pPr>
        <w:widowControl w:val="0"/>
        <w:spacing w:line="360" w:lineRule="auto"/>
        <w:jc w:val="center"/>
        <w:rPr>
          <w:rFonts w:ascii="GHEA Grapalat" w:hAnsi="GHEA Grapalat"/>
          <w:b/>
          <w:lang w:val="hy-AM"/>
        </w:rPr>
      </w:pPr>
    </w:p>
    <w:p w14:paraId="41F5807B" w14:textId="1A5387C6" w:rsidR="00F41023" w:rsidRPr="00752AF0" w:rsidRDefault="00F41023" w:rsidP="00F41023">
      <w:pPr>
        <w:widowControl w:val="0"/>
        <w:spacing w:line="360" w:lineRule="auto"/>
        <w:jc w:val="center"/>
        <w:rPr>
          <w:rFonts w:ascii="GHEA Grapalat" w:hAnsi="GHEA Grapalat"/>
          <w:b/>
        </w:rPr>
      </w:pPr>
      <w:r>
        <w:rPr>
          <w:rFonts w:ascii="GHEA Grapalat" w:hAnsi="GHEA Grapalat"/>
          <w:b/>
        </w:rPr>
        <w:t>ЛОТ 2</w:t>
      </w:r>
    </w:p>
    <w:p w14:paraId="024ECAC6" w14:textId="75F554CE" w:rsidR="00F41023" w:rsidRDefault="00F41023" w:rsidP="00F41023">
      <w:pPr>
        <w:jc w:val="center"/>
        <w:rPr>
          <w:rFonts w:ascii="GHEA Grapalat" w:eastAsia="SimSun" w:hAnsi="GHEA Grapalat" w:cs="GHEA Grapalat"/>
          <w:b/>
          <w:bCs/>
        </w:rPr>
      </w:pPr>
      <w:r w:rsidRPr="00752AF0">
        <w:rPr>
          <w:rFonts w:ascii="GHEA Grapalat" w:eastAsia="SimSun" w:hAnsi="GHEA Grapalat" w:cs="GHEA Grapalat"/>
          <w:b/>
          <w:bCs/>
        </w:rPr>
        <w:t>РЕМОНТЫ ЛЕСТНИЧНЫХ КЛЕТОК АДМИНИСТРАТИВНОГО РАЙОНА АВАН</w:t>
      </w:r>
    </w:p>
    <w:p w14:paraId="3F0C9115" w14:textId="624C5610" w:rsidR="00752AF0" w:rsidRPr="004E418E" w:rsidRDefault="00F41023" w:rsidP="004E418E">
      <w:pPr>
        <w:jc w:val="center"/>
        <w:rPr>
          <w:rFonts w:ascii="GHEA Grapalat" w:hAnsi="GHEA Grapalat" w:cs="Sylfaen"/>
          <w:sz w:val="20"/>
          <w:szCs w:val="20"/>
          <w:lang w:val="hy-AM"/>
        </w:rPr>
      </w:pPr>
      <w:r w:rsidRPr="00752AF0">
        <w:rPr>
          <w:rFonts w:ascii="GHEA Grapalat" w:eastAsia="SimSun" w:hAnsi="GHEA Grapalat" w:cs="GHEA Grapalat"/>
          <w:b/>
          <w:bCs/>
        </w:rPr>
        <w:t>ГОРОДА ЕРЕВАНА</w:t>
      </w:r>
    </w:p>
    <w:tbl>
      <w:tblPr>
        <w:tblStyle w:val="TableGrid"/>
        <w:tblW w:w="0" w:type="auto"/>
        <w:tblLook w:val="04A0" w:firstRow="1" w:lastRow="0" w:firstColumn="1" w:lastColumn="0" w:noHBand="0" w:noVBand="1"/>
      </w:tblPr>
      <w:tblGrid>
        <w:gridCol w:w="1998"/>
        <w:gridCol w:w="7960"/>
      </w:tblGrid>
      <w:tr w:rsidR="004E418E" w14:paraId="29BD90A2" w14:textId="77777777" w:rsidTr="00EA3BE9">
        <w:tc>
          <w:tcPr>
            <w:tcW w:w="1998" w:type="dxa"/>
          </w:tcPr>
          <w:p w14:paraId="2DDC0B4A" w14:textId="77777777" w:rsidR="004E418E" w:rsidRDefault="004E418E" w:rsidP="004E418E">
            <w:pPr>
              <w:jc w:val="center"/>
              <w:rPr>
                <w:rFonts w:ascii="GHEA Grapalat" w:hAnsi="GHEA Grapalat" w:cs="Sylfaen"/>
                <w:b/>
                <w:sz w:val="22"/>
                <w:szCs w:val="22"/>
                <w:lang w:val="hy-AM"/>
              </w:rPr>
            </w:pPr>
            <w:r w:rsidRPr="004E418E">
              <w:rPr>
                <w:rFonts w:ascii="GHEA Grapalat" w:hAnsi="GHEA Grapalat" w:cs="Sylfaen"/>
                <w:bCs/>
                <w:sz w:val="22"/>
                <w:szCs w:val="22"/>
                <w:lang w:val="hy-AM"/>
              </w:rPr>
              <w:t>1</w:t>
            </w:r>
          </w:p>
        </w:tc>
        <w:tc>
          <w:tcPr>
            <w:tcW w:w="7960" w:type="dxa"/>
          </w:tcPr>
          <w:p w14:paraId="6DA9E4DB" w14:textId="26FAB48B" w:rsidR="004E418E" w:rsidRPr="004E418E" w:rsidRDefault="004E418E" w:rsidP="004E418E">
            <w:pPr>
              <w:jc w:val="center"/>
              <w:rPr>
                <w:rFonts w:ascii="GHEA Grapalat" w:hAnsi="GHEA Grapalat" w:cs="Sylfaen"/>
                <w:bCs/>
                <w:sz w:val="22"/>
                <w:szCs w:val="22"/>
                <w:lang w:val="hy-AM"/>
              </w:rPr>
            </w:pPr>
            <w:r w:rsidRPr="004E418E">
              <w:rPr>
                <w:rFonts w:ascii="GHEA Grapalat" w:eastAsia="SimSun" w:hAnsi="GHEA Grapalat" w:cs="GHEA Grapalat"/>
                <w:bCs/>
              </w:rPr>
              <w:t>Аван-Ариндж, 1-й и 2-й массивы</w:t>
            </w:r>
          </w:p>
        </w:tc>
      </w:tr>
      <w:tr w:rsidR="004E418E" w14:paraId="45CD60C4" w14:textId="77777777" w:rsidTr="00EA3BE9">
        <w:tc>
          <w:tcPr>
            <w:tcW w:w="1998" w:type="dxa"/>
          </w:tcPr>
          <w:p w14:paraId="7A0CDF36" w14:textId="0C9D045F" w:rsidR="004E418E" w:rsidRPr="004E418E" w:rsidRDefault="004E418E" w:rsidP="004E418E">
            <w:pPr>
              <w:jc w:val="center"/>
              <w:rPr>
                <w:rFonts w:ascii="GHEA Grapalat" w:hAnsi="GHEA Grapalat" w:cs="Sylfaen"/>
                <w:bCs/>
                <w:sz w:val="22"/>
                <w:szCs w:val="22"/>
                <w:lang w:val="hy-AM"/>
              </w:rPr>
            </w:pPr>
            <w:r>
              <w:rPr>
                <w:rFonts w:ascii="GHEA Grapalat" w:hAnsi="GHEA Grapalat" w:cs="Sylfaen"/>
                <w:bCs/>
                <w:sz w:val="22"/>
                <w:szCs w:val="22"/>
                <w:lang w:val="hy-AM"/>
              </w:rPr>
              <w:t>2</w:t>
            </w:r>
          </w:p>
        </w:tc>
        <w:tc>
          <w:tcPr>
            <w:tcW w:w="7960" w:type="dxa"/>
          </w:tcPr>
          <w:p w14:paraId="5ADC058A" w14:textId="73060CAD" w:rsidR="004E418E" w:rsidRPr="004E418E" w:rsidRDefault="004E418E" w:rsidP="004E418E">
            <w:pPr>
              <w:jc w:val="center"/>
              <w:rPr>
                <w:rFonts w:ascii="GHEA Grapalat" w:eastAsia="SimSun" w:hAnsi="GHEA Grapalat" w:cs="GHEA Grapalat"/>
                <w:bCs/>
              </w:rPr>
            </w:pPr>
            <w:r w:rsidRPr="004E418E">
              <w:rPr>
                <w:rFonts w:ascii="GHEA Grapalat" w:eastAsia="SimSun" w:hAnsi="GHEA Grapalat" w:cs="GHEA Grapalat"/>
                <w:bCs/>
              </w:rPr>
              <w:t>6-я улица Авана</w:t>
            </w:r>
          </w:p>
        </w:tc>
      </w:tr>
      <w:tr w:rsidR="004E418E" w:rsidRPr="00F41023" w14:paraId="6050E11E" w14:textId="77777777" w:rsidTr="00EA3BE9">
        <w:tc>
          <w:tcPr>
            <w:tcW w:w="1998" w:type="dxa"/>
          </w:tcPr>
          <w:p w14:paraId="6862600E" w14:textId="44F098B8" w:rsidR="004E418E" w:rsidRPr="004E418E" w:rsidRDefault="004E418E" w:rsidP="004E418E">
            <w:pPr>
              <w:jc w:val="center"/>
              <w:rPr>
                <w:rFonts w:ascii="GHEA Grapalat" w:hAnsi="GHEA Grapalat" w:cs="Sylfaen"/>
                <w:bCs/>
                <w:sz w:val="22"/>
                <w:szCs w:val="22"/>
                <w:lang w:val="hy-AM"/>
              </w:rPr>
            </w:pPr>
            <w:r>
              <w:rPr>
                <w:rFonts w:ascii="GHEA Grapalat" w:hAnsi="GHEA Grapalat" w:cs="Sylfaen"/>
                <w:bCs/>
                <w:szCs w:val="22"/>
                <w:lang w:val="hy-AM"/>
              </w:rPr>
              <w:t>3</w:t>
            </w:r>
          </w:p>
        </w:tc>
        <w:tc>
          <w:tcPr>
            <w:tcW w:w="7960" w:type="dxa"/>
          </w:tcPr>
          <w:p w14:paraId="210BE4AF" w14:textId="30FF1844" w:rsidR="004E418E" w:rsidRPr="004E418E" w:rsidRDefault="004E418E" w:rsidP="004E418E">
            <w:pPr>
              <w:jc w:val="center"/>
              <w:rPr>
                <w:rFonts w:ascii="GHEA Grapalat" w:hAnsi="GHEA Grapalat" w:cs="Sylfaen"/>
                <w:bCs/>
                <w:sz w:val="22"/>
                <w:szCs w:val="22"/>
                <w:lang w:val="hy-AM"/>
              </w:rPr>
            </w:pPr>
            <w:r w:rsidRPr="004E418E">
              <w:rPr>
                <w:rFonts w:ascii="GHEA Grapalat" w:eastAsia="SimSun" w:hAnsi="GHEA Grapalat" w:cs="GHEA Grapalat"/>
                <w:bCs/>
              </w:rPr>
              <w:t>квартал Чаренца</w:t>
            </w:r>
          </w:p>
        </w:tc>
      </w:tr>
      <w:tr w:rsidR="004E418E" w:rsidRPr="00F41023" w14:paraId="3B0C4FBA" w14:textId="77777777" w:rsidTr="00EA3BE9">
        <w:tc>
          <w:tcPr>
            <w:tcW w:w="1998" w:type="dxa"/>
          </w:tcPr>
          <w:p w14:paraId="54BC6834" w14:textId="5D1F91CD" w:rsidR="004E418E" w:rsidRPr="004E418E" w:rsidRDefault="004E418E" w:rsidP="004E418E">
            <w:pPr>
              <w:jc w:val="center"/>
              <w:rPr>
                <w:rFonts w:ascii="GHEA Grapalat" w:hAnsi="GHEA Grapalat"/>
                <w:bCs/>
                <w:szCs w:val="22"/>
                <w:lang w:val="hy-AM"/>
              </w:rPr>
            </w:pPr>
            <w:r>
              <w:rPr>
                <w:rFonts w:ascii="GHEA Grapalat" w:hAnsi="GHEA Grapalat"/>
                <w:bCs/>
                <w:szCs w:val="22"/>
                <w:lang w:val="hy-AM"/>
              </w:rPr>
              <w:t>4</w:t>
            </w:r>
          </w:p>
        </w:tc>
        <w:tc>
          <w:tcPr>
            <w:tcW w:w="7960" w:type="dxa"/>
          </w:tcPr>
          <w:p w14:paraId="5AF66EFA" w14:textId="625B636B" w:rsidR="004E418E" w:rsidRPr="004E418E" w:rsidRDefault="004E418E" w:rsidP="004E418E">
            <w:pPr>
              <w:jc w:val="center"/>
              <w:rPr>
                <w:rFonts w:ascii="GHEA Grapalat" w:eastAsia="SimSun" w:hAnsi="GHEA Grapalat" w:cs="GHEA Grapalat"/>
                <w:bCs/>
              </w:rPr>
            </w:pPr>
            <w:r w:rsidRPr="004E418E">
              <w:rPr>
                <w:rFonts w:ascii="GHEA Grapalat" w:eastAsia="SimSun" w:hAnsi="GHEA Grapalat" w:cs="GHEA Grapalat"/>
                <w:bCs/>
              </w:rPr>
              <w:t>квартал Дуряна</w:t>
            </w:r>
          </w:p>
        </w:tc>
      </w:tr>
      <w:tr w:rsidR="004E418E" w14:paraId="0BE03FA4" w14:textId="77777777" w:rsidTr="00EA3BE9">
        <w:tc>
          <w:tcPr>
            <w:tcW w:w="1998" w:type="dxa"/>
          </w:tcPr>
          <w:p w14:paraId="19D92A0C" w14:textId="31782995" w:rsidR="004E418E" w:rsidRPr="004E418E" w:rsidRDefault="004E418E" w:rsidP="004E418E">
            <w:pPr>
              <w:jc w:val="center"/>
              <w:rPr>
                <w:rFonts w:ascii="GHEA Grapalat" w:hAnsi="GHEA Grapalat"/>
                <w:bCs/>
                <w:szCs w:val="22"/>
                <w:lang w:val="hy-AM"/>
              </w:rPr>
            </w:pPr>
            <w:r>
              <w:rPr>
                <w:rFonts w:ascii="GHEA Grapalat" w:hAnsi="GHEA Grapalat"/>
                <w:bCs/>
                <w:szCs w:val="22"/>
                <w:lang w:val="hy-AM"/>
              </w:rPr>
              <w:t>5</w:t>
            </w:r>
          </w:p>
        </w:tc>
        <w:tc>
          <w:tcPr>
            <w:tcW w:w="7960" w:type="dxa"/>
          </w:tcPr>
          <w:p w14:paraId="3B2EC249" w14:textId="4552AACA"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улица Худякова</w:t>
            </w:r>
          </w:p>
        </w:tc>
      </w:tr>
      <w:tr w:rsidR="004E418E" w14:paraId="780B1170" w14:textId="77777777" w:rsidTr="00EA3BE9">
        <w:tc>
          <w:tcPr>
            <w:tcW w:w="1998" w:type="dxa"/>
          </w:tcPr>
          <w:p w14:paraId="696DC951" w14:textId="69E01297" w:rsidR="004E418E" w:rsidRPr="004E418E" w:rsidRDefault="004E418E" w:rsidP="004E418E">
            <w:pPr>
              <w:jc w:val="center"/>
              <w:rPr>
                <w:rFonts w:ascii="GHEA Grapalat" w:hAnsi="GHEA Grapalat"/>
                <w:bCs/>
                <w:szCs w:val="22"/>
                <w:lang w:val="hy-AM"/>
              </w:rPr>
            </w:pPr>
            <w:r>
              <w:rPr>
                <w:rFonts w:ascii="GHEA Grapalat" w:hAnsi="GHEA Grapalat"/>
                <w:bCs/>
                <w:szCs w:val="22"/>
                <w:lang w:val="hy-AM"/>
              </w:rPr>
              <w:t>6</w:t>
            </w:r>
          </w:p>
        </w:tc>
        <w:tc>
          <w:tcPr>
            <w:tcW w:w="7960" w:type="dxa"/>
          </w:tcPr>
          <w:p w14:paraId="33D11B24" w14:textId="74A22CC9" w:rsidR="004E418E" w:rsidRPr="004E418E" w:rsidRDefault="004E418E" w:rsidP="004E418E">
            <w:pPr>
              <w:jc w:val="center"/>
              <w:rPr>
                <w:rFonts w:ascii="GHEA Grapalat" w:eastAsia="SimSun" w:hAnsi="GHEA Grapalat" w:cs="GHEA Grapalat"/>
                <w:bCs/>
              </w:rPr>
            </w:pPr>
            <w:r w:rsidRPr="004E418E">
              <w:rPr>
                <w:rFonts w:ascii="GHEA Grapalat" w:eastAsia="SimSun" w:hAnsi="GHEA Grapalat" w:cs="GHEA Grapalat"/>
                <w:bCs/>
              </w:rPr>
              <w:t>квартал Нарекаци</w:t>
            </w:r>
          </w:p>
        </w:tc>
      </w:tr>
      <w:tr w:rsidR="004E418E" w14:paraId="1F02B4A0" w14:textId="77777777" w:rsidTr="00EA3BE9">
        <w:tc>
          <w:tcPr>
            <w:tcW w:w="1998" w:type="dxa"/>
          </w:tcPr>
          <w:p w14:paraId="34F6373E" w14:textId="3C6C7824" w:rsidR="004E418E" w:rsidRPr="004E418E" w:rsidRDefault="004E418E" w:rsidP="004E418E">
            <w:pPr>
              <w:jc w:val="center"/>
              <w:rPr>
                <w:rFonts w:ascii="GHEA Grapalat" w:hAnsi="GHEA Grapalat"/>
                <w:bCs/>
                <w:szCs w:val="22"/>
                <w:lang w:val="hy-AM"/>
              </w:rPr>
            </w:pPr>
            <w:r>
              <w:rPr>
                <w:rFonts w:ascii="GHEA Grapalat" w:hAnsi="GHEA Grapalat"/>
                <w:bCs/>
                <w:szCs w:val="22"/>
                <w:lang w:val="hy-AM"/>
              </w:rPr>
              <w:t>7</w:t>
            </w:r>
          </w:p>
        </w:tc>
        <w:tc>
          <w:tcPr>
            <w:tcW w:w="7960" w:type="dxa"/>
          </w:tcPr>
          <w:p w14:paraId="64B215FF" w14:textId="0F6EE92B" w:rsidR="004E418E" w:rsidRPr="004E418E" w:rsidRDefault="004E418E" w:rsidP="004E418E">
            <w:pPr>
              <w:jc w:val="center"/>
              <w:rPr>
                <w:rFonts w:ascii="GHEA Grapalat" w:hAnsi="GHEA Grapalat"/>
                <w:bCs/>
                <w:szCs w:val="22"/>
                <w:lang w:val="hy-AM"/>
              </w:rPr>
            </w:pPr>
            <w:r w:rsidRPr="004E418E">
              <w:rPr>
                <w:rFonts w:ascii="GHEA Grapalat" w:eastAsia="SimSun" w:hAnsi="GHEA Grapalat" w:cs="GHEA Grapalat"/>
                <w:bCs/>
              </w:rPr>
              <w:t>квартал Брюсова</w:t>
            </w:r>
          </w:p>
        </w:tc>
      </w:tr>
    </w:tbl>
    <w:p w14:paraId="31C15E53" w14:textId="77777777" w:rsidR="004E418E" w:rsidRPr="004E418E" w:rsidRDefault="004E418E" w:rsidP="00381FDF">
      <w:pPr>
        <w:jc w:val="center"/>
        <w:rPr>
          <w:rFonts w:ascii="GHEA Grapalat" w:eastAsia="SimSun" w:hAnsi="GHEA Grapalat" w:cs="GHEA Grapalat"/>
          <w:b/>
          <w:bCs/>
          <w:sz w:val="14"/>
          <w:szCs w:val="14"/>
          <w:u w:val="single"/>
          <w:lang w:val="hy-AM"/>
        </w:rPr>
      </w:pPr>
    </w:p>
    <w:p w14:paraId="7E63AE38" w14:textId="2849C96F" w:rsidR="00752AF0" w:rsidRPr="00381FDF" w:rsidRDefault="00381FDF" w:rsidP="00381FDF">
      <w:pPr>
        <w:jc w:val="center"/>
        <w:rPr>
          <w:rFonts w:ascii="GHEA Grapalat" w:eastAsia="SimSun" w:hAnsi="GHEA Grapalat" w:cs="GHEA Grapalat"/>
          <w:b/>
          <w:bCs/>
          <w:u w:val="single"/>
          <w:lang w:val="hy-AM"/>
        </w:rPr>
      </w:pPr>
      <w:r w:rsidRPr="00381FDF">
        <w:rPr>
          <w:rFonts w:ascii="GHEA Grapalat" w:eastAsia="SimSun" w:hAnsi="GHEA Grapalat" w:cs="GHEA Grapalat"/>
          <w:b/>
          <w:bCs/>
          <w:u w:val="single"/>
        </w:rPr>
        <w:t>ДРУГИЕ УСТАНОВЛЕННЫЕ УСЛОВИЯ</w:t>
      </w:r>
    </w:p>
    <w:p w14:paraId="4153E2D1" w14:textId="77777777" w:rsidR="00752AF0" w:rsidRDefault="00752AF0" w:rsidP="001C41D7">
      <w:pPr>
        <w:jc w:val="both"/>
        <w:rPr>
          <w:rFonts w:ascii="GHEA Grapalat" w:hAnsi="GHEA Grapalat" w:cs="Sylfaen"/>
          <w:sz w:val="20"/>
          <w:szCs w:val="20"/>
        </w:rPr>
      </w:pPr>
    </w:p>
    <w:p w14:paraId="60BB5173" w14:textId="38AED550" w:rsidR="00752AF0" w:rsidRPr="00381FDF" w:rsidRDefault="00381FDF" w:rsidP="001C41D7">
      <w:pPr>
        <w:jc w:val="both"/>
        <w:rPr>
          <w:rFonts w:ascii="GHEA Grapalat" w:hAnsi="GHEA Grapalat" w:cs="Sylfaen"/>
          <w:b/>
          <w:bCs/>
        </w:rPr>
      </w:pPr>
      <w:r w:rsidRPr="00381FDF">
        <w:rPr>
          <w:rFonts w:ascii="GHEA Grapalat" w:hAnsi="GHEA Grapalat" w:cs="Sylfaen"/>
          <w:b/>
          <w:bCs/>
        </w:rPr>
        <w:t>Для выполнения работ требуется лицензия 3-го класса на строительство жилых, общественных и производственных объектов.</w:t>
      </w:r>
    </w:p>
    <w:p w14:paraId="1B0C822F" w14:textId="77777777" w:rsidR="00752AF0" w:rsidRPr="00752AF0" w:rsidRDefault="00752AF0"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601932B"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1C27">
        <w:rPr>
          <w:rFonts w:ascii="GHEA Grapalat" w:hAnsi="GHEA Grapalat"/>
          <w:bCs/>
        </w:rPr>
        <w:t>26/151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620A71">
      <w:pPr>
        <w:widowControl w:val="0"/>
        <w:spacing w:after="160" w:line="276" w:lineRule="auto"/>
        <w:ind w:firstLine="567"/>
        <w:jc w:val="center"/>
        <w:rPr>
          <w:rFonts w:ascii="GHEA Grapalat" w:hAnsi="GHEA Grapalat"/>
          <w:b/>
        </w:rPr>
      </w:pPr>
      <w:r w:rsidRPr="009F3DC7">
        <w:rPr>
          <w:rFonts w:ascii="GHEA Grapalat" w:hAnsi="GHEA Grapalat"/>
          <w:b/>
        </w:rPr>
        <w:t>КАЛЕНДАРНЫЙ ГРАФИК</w:t>
      </w:r>
    </w:p>
    <w:tbl>
      <w:tblPr>
        <w:tblW w:w="10180" w:type="dxa"/>
        <w:tblCellMar>
          <w:left w:w="0" w:type="dxa"/>
          <w:right w:w="0" w:type="dxa"/>
        </w:tblCellMar>
        <w:tblLook w:val="04A0" w:firstRow="1" w:lastRow="0" w:firstColumn="1" w:lastColumn="0" w:noHBand="0" w:noVBand="1"/>
      </w:tblPr>
      <w:tblGrid>
        <w:gridCol w:w="10180"/>
      </w:tblGrid>
      <w:tr w:rsidR="00620A71" w14:paraId="1ED1B2FC" w14:textId="77777777">
        <w:trPr>
          <w:trHeight w:val="330"/>
        </w:trPr>
        <w:tc>
          <w:tcPr>
            <w:tcW w:w="10180" w:type="dxa"/>
            <w:tcBorders>
              <w:top w:val="nil"/>
              <w:left w:val="nil"/>
              <w:bottom w:val="nil"/>
              <w:right w:val="nil"/>
            </w:tcBorders>
            <w:tcMar>
              <w:top w:w="15" w:type="dxa"/>
              <w:left w:w="15" w:type="dxa"/>
              <w:bottom w:w="0" w:type="dxa"/>
              <w:right w:w="15" w:type="dxa"/>
            </w:tcMar>
            <w:vAlign w:val="center"/>
            <w:hideMark/>
          </w:tcPr>
          <w:p w14:paraId="13362262" w14:textId="41154619" w:rsidR="00620A71" w:rsidRDefault="00620A71" w:rsidP="00620A71">
            <w:pPr>
              <w:widowControl w:val="0"/>
              <w:spacing w:after="160" w:line="276" w:lineRule="auto"/>
              <w:jc w:val="center"/>
              <w:rPr>
                <w:rFonts w:ascii="GHEA Grapalat" w:hAnsi="GHEA Grapalat" w:cs="Calibri"/>
                <w:color w:val="000000"/>
                <w:sz w:val="22"/>
                <w:szCs w:val="22"/>
              </w:rPr>
            </w:pPr>
            <w:r w:rsidRPr="00620A71">
              <w:rPr>
                <w:rFonts w:ascii="GHEA Grapalat" w:hAnsi="GHEA Grapalat"/>
                <w:bCs/>
                <w:sz w:val="22"/>
                <w:szCs w:val="22"/>
                <w:lang w:val="hy-AM"/>
              </w:rPr>
              <w:t>РЕМОНТНЫЕ РАБОТЫ ЛИФТОВ АДМИНИСТРАТИВНОГО РАЙОНА НОР НОРК</w:t>
            </w:r>
          </w:p>
        </w:tc>
      </w:tr>
    </w:tbl>
    <w:p w14:paraId="175B3DC6" w14:textId="78C25323" w:rsidR="001C41D7" w:rsidRPr="00D248FC" w:rsidRDefault="003E3F09" w:rsidP="00620A71">
      <w:pPr>
        <w:widowControl w:val="0"/>
        <w:spacing w:after="160" w:line="276" w:lineRule="auto"/>
        <w:jc w:val="center"/>
        <w:rPr>
          <w:rFonts w:ascii="Sylfaen" w:hAnsi="Sylfaen"/>
          <w:b/>
        </w:rPr>
      </w:pPr>
      <w:r>
        <w:rPr>
          <w:rFonts w:ascii="GHEA Grapalat" w:hAnsi="GHEA Grapalat"/>
          <w:bCs/>
          <w:sz w:val="22"/>
          <w:szCs w:val="22"/>
          <w:lang w:val="hy-AM"/>
        </w:rPr>
        <w:t>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E418E" w:rsidRPr="009F3DC7" w14:paraId="407D0492" w14:textId="77777777" w:rsidTr="00381FDF">
        <w:trPr>
          <w:gridAfter w:val="1"/>
          <w:wAfter w:w="597" w:type="dxa"/>
          <w:trHeight w:val="586"/>
          <w:jc w:val="center"/>
        </w:trPr>
        <w:tc>
          <w:tcPr>
            <w:tcW w:w="818" w:type="dxa"/>
            <w:vAlign w:val="center"/>
          </w:tcPr>
          <w:p w14:paraId="0E17D61B" w14:textId="77777777" w:rsidR="004E418E" w:rsidRPr="00517562" w:rsidRDefault="004E418E" w:rsidP="004E418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0BA7433" w:rsidR="004E418E" w:rsidRPr="004E418E" w:rsidRDefault="004E418E" w:rsidP="004E418E">
            <w:pPr>
              <w:widowControl w:val="0"/>
              <w:spacing w:after="120"/>
              <w:jc w:val="center"/>
              <w:rPr>
                <w:rFonts w:ascii="GHEA Grapalat" w:hAnsi="GHEA Grapalat"/>
                <w:bCs/>
                <w:iCs/>
                <w:sz w:val="20"/>
                <w:szCs w:val="20"/>
                <w:lang w:val="hy-AM"/>
              </w:rPr>
            </w:pPr>
            <w:r w:rsidRPr="004E418E">
              <w:rPr>
                <w:rFonts w:ascii="GHEA Grapalat" w:hAnsi="GHEA Grapalat"/>
                <w:bCs/>
                <w:iCs/>
                <w:sz w:val="20"/>
                <w:szCs w:val="20"/>
              </w:rPr>
              <w:t>Работы по текущему ремонту дворовых территорий административного района Аван города Еревана</w:t>
            </w:r>
          </w:p>
        </w:tc>
        <w:tc>
          <w:tcPr>
            <w:tcW w:w="3060" w:type="dxa"/>
            <w:gridSpan w:val="3"/>
            <w:vAlign w:val="center"/>
          </w:tcPr>
          <w:p w14:paraId="3E61E088" w14:textId="1A627797" w:rsidR="004E418E" w:rsidRPr="00381FDF" w:rsidRDefault="004E418E" w:rsidP="004E418E">
            <w:pPr>
              <w:widowControl w:val="0"/>
              <w:spacing w:after="120"/>
              <w:jc w:val="center"/>
              <w:rPr>
                <w:rFonts w:ascii="GHEA Grapalat" w:hAnsi="GHEA Grapalat"/>
                <w:bCs/>
                <w:iCs/>
                <w:sz w:val="20"/>
                <w:szCs w:val="20"/>
              </w:rPr>
            </w:pPr>
            <w:r w:rsidRPr="00381FDF">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4BEF903B" w14:textId="4CD2C063" w:rsidR="004E418E" w:rsidRPr="00381FDF" w:rsidRDefault="004E418E" w:rsidP="004E418E">
            <w:pPr>
              <w:widowControl w:val="0"/>
              <w:spacing w:after="120"/>
              <w:jc w:val="center"/>
              <w:rPr>
                <w:rFonts w:ascii="GHEA Grapalat" w:hAnsi="GHEA Grapalat"/>
                <w:bCs/>
                <w:iCs/>
                <w:sz w:val="20"/>
                <w:szCs w:val="20"/>
              </w:rPr>
            </w:pPr>
            <w:r w:rsidRPr="00381FDF">
              <w:rPr>
                <w:rFonts w:ascii="GHEA Grapalat" w:hAnsi="GHEA Grapalat"/>
                <w:bCs/>
                <w:iCs/>
                <w:sz w:val="20"/>
                <w:szCs w:val="20"/>
              </w:rPr>
              <w:t>до 90-го календарного дня включительно</w:t>
            </w:r>
          </w:p>
        </w:tc>
      </w:tr>
      <w:tr w:rsidR="004E418E" w:rsidRPr="009F3DC7" w14:paraId="2AB3304A" w14:textId="77777777" w:rsidTr="00381FDF">
        <w:trPr>
          <w:gridAfter w:val="1"/>
          <w:wAfter w:w="597" w:type="dxa"/>
          <w:trHeight w:val="586"/>
          <w:jc w:val="center"/>
        </w:trPr>
        <w:tc>
          <w:tcPr>
            <w:tcW w:w="818" w:type="dxa"/>
            <w:vAlign w:val="center"/>
          </w:tcPr>
          <w:p w14:paraId="69C227D1" w14:textId="37505509" w:rsidR="004E418E" w:rsidRPr="00381FDF" w:rsidRDefault="004E418E" w:rsidP="004E418E">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587E5DBB" w14:textId="334E5FB5" w:rsidR="004E418E" w:rsidRPr="004E418E" w:rsidRDefault="004E418E" w:rsidP="004E418E">
            <w:pPr>
              <w:widowControl w:val="0"/>
              <w:spacing w:after="120"/>
              <w:jc w:val="center"/>
              <w:rPr>
                <w:rFonts w:ascii="GHEA Grapalat" w:hAnsi="GHEA Grapalat"/>
                <w:bCs/>
                <w:iCs/>
                <w:sz w:val="20"/>
                <w:szCs w:val="20"/>
                <w:lang w:val="hy-AM"/>
              </w:rPr>
            </w:pPr>
            <w:r w:rsidRPr="004E418E">
              <w:rPr>
                <w:rFonts w:ascii="GHEA Grapalat" w:hAnsi="GHEA Grapalat"/>
                <w:bCs/>
                <w:iCs/>
                <w:sz w:val="20"/>
                <w:szCs w:val="20"/>
              </w:rPr>
              <w:t>Ремонты лестничных клеток административного района Аван города Еревана</w:t>
            </w:r>
          </w:p>
        </w:tc>
        <w:tc>
          <w:tcPr>
            <w:tcW w:w="3060" w:type="dxa"/>
            <w:gridSpan w:val="3"/>
            <w:vAlign w:val="center"/>
          </w:tcPr>
          <w:p w14:paraId="02DEC2DA" w14:textId="4E92A090" w:rsidR="004E418E" w:rsidRDefault="004E418E" w:rsidP="004E418E">
            <w:pPr>
              <w:widowControl w:val="0"/>
              <w:spacing w:after="120"/>
              <w:jc w:val="center"/>
              <w:rPr>
                <w:rFonts w:ascii="GHEA Grapalat" w:hAnsi="GHEA Grapalat"/>
                <w:bCs/>
                <w:iCs/>
                <w:sz w:val="20"/>
                <w:szCs w:val="20"/>
              </w:rPr>
            </w:pPr>
            <w:r w:rsidRPr="00381FDF">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1980" w:type="dxa"/>
            <w:vAlign w:val="center"/>
          </w:tcPr>
          <w:p w14:paraId="36E5D899" w14:textId="427A5B79" w:rsidR="004E418E" w:rsidRDefault="004E418E" w:rsidP="004E418E">
            <w:pPr>
              <w:widowControl w:val="0"/>
              <w:spacing w:after="120"/>
              <w:jc w:val="center"/>
              <w:rPr>
                <w:rFonts w:ascii="GHEA Grapalat" w:hAnsi="GHEA Grapalat"/>
                <w:sz w:val="20"/>
                <w:szCs w:val="20"/>
                <w:lang w:val="hy-AM"/>
              </w:rPr>
            </w:pPr>
            <w:r w:rsidRPr="00381FDF">
              <w:rPr>
                <w:rFonts w:ascii="GHEA Grapalat" w:hAnsi="GHEA Grapalat"/>
                <w:bCs/>
                <w:iCs/>
                <w:sz w:val="20"/>
                <w:szCs w:val="20"/>
              </w:rPr>
              <w:t>до 90-го календарного дня включительно</w:t>
            </w:r>
          </w:p>
        </w:tc>
      </w:tr>
      <w:tr w:rsidR="00381FDF"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381FDF" w:rsidRDefault="00381FDF" w:rsidP="00381FDF">
            <w:pPr>
              <w:widowControl w:val="0"/>
              <w:spacing w:after="160" w:line="360" w:lineRule="auto"/>
              <w:jc w:val="center"/>
              <w:rPr>
                <w:rFonts w:ascii="GHEA Grapalat" w:hAnsi="GHEA Grapalat"/>
                <w:b/>
                <w:lang w:val="hy-AM"/>
              </w:rPr>
            </w:pPr>
          </w:p>
          <w:p w14:paraId="073F6E07" w14:textId="77777777" w:rsidR="00381FDF" w:rsidRDefault="00381FDF" w:rsidP="00381FDF">
            <w:pPr>
              <w:widowControl w:val="0"/>
              <w:spacing w:after="160" w:line="360" w:lineRule="auto"/>
              <w:jc w:val="center"/>
              <w:rPr>
                <w:rFonts w:ascii="GHEA Grapalat" w:hAnsi="GHEA Grapalat"/>
                <w:b/>
                <w:lang w:val="hy-AM"/>
              </w:rPr>
            </w:pPr>
          </w:p>
          <w:p w14:paraId="276CBAE4" w14:textId="77777777" w:rsidR="00381FDF" w:rsidRPr="009F3DC7" w:rsidRDefault="00381FDF" w:rsidP="00381FD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381FDF" w:rsidRPr="00517562" w:rsidRDefault="00381FDF" w:rsidP="00381FDF">
            <w:pPr>
              <w:widowControl w:val="0"/>
              <w:jc w:val="center"/>
              <w:rPr>
                <w:rFonts w:ascii="GHEA Grapalat" w:hAnsi="GHEA Grapalat"/>
                <w:lang w:val="en-US"/>
              </w:rPr>
            </w:pPr>
            <w:r>
              <w:rPr>
                <w:rFonts w:ascii="GHEA Grapalat" w:hAnsi="GHEA Grapalat"/>
                <w:lang w:val="en-US"/>
              </w:rPr>
              <w:t>______________________</w:t>
            </w:r>
          </w:p>
          <w:p w14:paraId="732D0AB1" w14:textId="77777777" w:rsidR="00381FDF" w:rsidRPr="00517562" w:rsidRDefault="00381FDF" w:rsidP="00381FD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381FDF" w:rsidRPr="009F3DC7" w:rsidRDefault="00381FDF" w:rsidP="00381FD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381FDF" w:rsidRPr="009F3DC7" w:rsidRDefault="00381FDF" w:rsidP="00381FDF">
            <w:pPr>
              <w:widowControl w:val="0"/>
              <w:spacing w:after="160" w:line="360" w:lineRule="auto"/>
              <w:jc w:val="center"/>
              <w:rPr>
                <w:rFonts w:ascii="GHEA Grapalat" w:hAnsi="GHEA Grapalat"/>
              </w:rPr>
            </w:pPr>
          </w:p>
        </w:tc>
        <w:tc>
          <w:tcPr>
            <w:tcW w:w="4343" w:type="dxa"/>
            <w:gridSpan w:val="3"/>
          </w:tcPr>
          <w:p w14:paraId="110C006D" w14:textId="77777777" w:rsidR="00381FDF" w:rsidRDefault="00381FDF" w:rsidP="00381FDF">
            <w:pPr>
              <w:widowControl w:val="0"/>
              <w:spacing w:after="160" w:line="360" w:lineRule="auto"/>
              <w:jc w:val="center"/>
              <w:rPr>
                <w:rFonts w:ascii="GHEA Grapalat" w:hAnsi="GHEA Grapalat"/>
                <w:b/>
                <w:lang w:val="hy-AM"/>
              </w:rPr>
            </w:pPr>
          </w:p>
          <w:p w14:paraId="147912AB" w14:textId="77777777" w:rsidR="00381FDF" w:rsidRDefault="00381FDF" w:rsidP="00381FDF">
            <w:pPr>
              <w:widowControl w:val="0"/>
              <w:spacing w:after="160" w:line="360" w:lineRule="auto"/>
              <w:jc w:val="center"/>
              <w:rPr>
                <w:rFonts w:ascii="GHEA Grapalat" w:hAnsi="GHEA Grapalat"/>
                <w:b/>
                <w:lang w:val="hy-AM"/>
              </w:rPr>
            </w:pPr>
          </w:p>
          <w:p w14:paraId="03CDDF06" w14:textId="77777777" w:rsidR="00381FDF" w:rsidRPr="009F3DC7" w:rsidRDefault="00381FDF" w:rsidP="00381FD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381FDF" w:rsidRPr="00517562" w:rsidRDefault="00381FDF" w:rsidP="00381FDF">
            <w:pPr>
              <w:widowControl w:val="0"/>
              <w:jc w:val="center"/>
              <w:rPr>
                <w:rFonts w:ascii="GHEA Grapalat" w:hAnsi="GHEA Grapalat"/>
                <w:lang w:val="en-US"/>
              </w:rPr>
            </w:pPr>
            <w:r>
              <w:rPr>
                <w:rFonts w:ascii="GHEA Grapalat" w:hAnsi="GHEA Grapalat"/>
                <w:lang w:val="en-US"/>
              </w:rPr>
              <w:t>_____________________</w:t>
            </w:r>
          </w:p>
          <w:p w14:paraId="50725AED" w14:textId="77777777" w:rsidR="00381FDF" w:rsidRPr="00517562" w:rsidRDefault="00381FDF" w:rsidP="00381FD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381FDF" w:rsidRPr="009F3DC7" w:rsidRDefault="00381FDF" w:rsidP="00381FDF">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1AF236F5"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A51C27">
        <w:rPr>
          <w:rFonts w:ascii="GHEA Grapalat" w:hAnsi="GHEA Grapalat"/>
          <w:bCs/>
        </w:rPr>
        <w:t>26/151</w:t>
      </w:r>
      <w:r w:rsidRPr="00C83AD1">
        <w:rPr>
          <w:rFonts w:ascii="GHEA Grapalat" w:hAnsi="GHEA Grapalat"/>
          <w:bCs/>
        </w:rPr>
        <w:t>''</w:t>
      </w: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1"/>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170"/>
        <w:gridCol w:w="1742"/>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4E418E">
        <w:trPr>
          <w:jc w:val="center"/>
        </w:trPr>
        <w:tc>
          <w:tcPr>
            <w:tcW w:w="63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F814E9" w:rsidRPr="00685FDC" w14:paraId="6332B248" w14:textId="77777777" w:rsidTr="004E418E">
        <w:trPr>
          <w:cantSplit/>
          <w:trHeight w:val="1134"/>
          <w:jc w:val="center"/>
        </w:trPr>
        <w:tc>
          <w:tcPr>
            <w:tcW w:w="63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17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4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A3604" w:rsidRPr="00685FDC" w14:paraId="7659F944" w14:textId="77777777" w:rsidTr="004E418E">
        <w:trPr>
          <w:gridAfter w:val="1"/>
          <w:wAfter w:w="7" w:type="dxa"/>
          <w:cantSplit/>
          <w:trHeight w:val="1134"/>
          <w:jc w:val="center"/>
        </w:trPr>
        <w:tc>
          <w:tcPr>
            <w:tcW w:w="631" w:type="dxa"/>
            <w:vAlign w:val="center"/>
          </w:tcPr>
          <w:p w14:paraId="2231DA2E" w14:textId="77777777" w:rsidR="00EA3604" w:rsidRPr="00620A71" w:rsidRDefault="00EA3604" w:rsidP="00EA3604">
            <w:pPr>
              <w:widowControl w:val="0"/>
              <w:spacing w:after="120"/>
              <w:jc w:val="center"/>
              <w:rPr>
                <w:rFonts w:ascii="GHEA Grapalat" w:hAnsi="GHEA Grapalat"/>
                <w:sz w:val="16"/>
                <w:szCs w:val="16"/>
              </w:rPr>
            </w:pPr>
            <w:r w:rsidRPr="00620A71">
              <w:rPr>
                <w:rFonts w:ascii="GHEA Grapalat" w:hAnsi="GHEA Grapalat"/>
                <w:sz w:val="16"/>
                <w:szCs w:val="16"/>
              </w:rPr>
              <w:t>1</w:t>
            </w:r>
          </w:p>
        </w:tc>
        <w:tc>
          <w:tcPr>
            <w:tcW w:w="1170" w:type="dxa"/>
            <w:vAlign w:val="center"/>
          </w:tcPr>
          <w:p w14:paraId="6D8BCDEE" w14:textId="69149FAC" w:rsidR="00EA3604" w:rsidRPr="00EA3604" w:rsidRDefault="00EA3604" w:rsidP="00EA3604">
            <w:pPr>
              <w:widowControl w:val="0"/>
              <w:spacing w:after="120"/>
              <w:jc w:val="center"/>
              <w:rPr>
                <w:rFonts w:ascii="GHEA Grapalat" w:hAnsi="GHEA Grapalat"/>
                <w:sz w:val="16"/>
                <w:szCs w:val="16"/>
              </w:rPr>
            </w:pPr>
            <w:r w:rsidRPr="00EA3604">
              <w:rPr>
                <w:rFonts w:ascii="GHEA Grapalat" w:hAnsi="GHEA Grapalat"/>
                <w:sz w:val="16"/>
                <w:szCs w:val="16"/>
              </w:rPr>
              <w:t>45231270/22</w:t>
            </w:r>
          </w:p>
        </w:tc>
        <w:tc>
          <w:tcPr>
            <w:tcW w:w="1742" w:type="dxa"/>
            <w:vAlign w:val="center"/>
          </w:tcPr>
          <w:p w14:paraId="27681EA5" w14:textId="6C08B35F" w:rsidR="00EA3604" w:rsidRPr="004E418E" w:rsidRDefault="00EA3604" w:rsidP="00EA3604">
            <w:pPr>
              <w:widowControl w:val="0"/>
              <w:spacing w:after="120"/>
              <w:jc w:val="center"/>
              <w:rPr>
                <w:rFonts w:ascii="GHEA Grapalat" w:hAnsi="GHEA Grapalat"/>
                <w:sz w:val="16"/>
                <w:szCs w:val="16"/>
                <w:lang w:val="hy-AM"/>
              </w:rPr>
            </w:pPr>
            <w:r w:rsidRPr="00EA3604">
              <w:rPr>
                <w:rFonts w:ascii="GHEA Grapalat" w:hAnsi="GHEA Grapalat"/>
                <w:sz w:val="16"/>
                <w:szCs w:val="16"/>
              </w:rPr>
              <w:t>Работы по текущему ремонту дворовых территорий административного района Аван города Еревана</w:t>
            </w:r>
          </w:p>
        </w:tc>
        <w:tc>
          <w:tcPr>
            <w:tcW w:w="567" w:type="dxa"/>
            <w:textDirection w:val="btLr"/>
          </w:tcPr>
          <w:p w14:paraId="606C6B18" w14:textId="71C96EC0"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709" w:type="dxa"/>
            <w:textDirection w:val="btLr"/>
            <w:vAlign w:val="center"/>
          </w:tcPr>
          <w:p w14:paraId="3A5558AD" w14:textId="4881196C"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7737C055" w14:textId="2AE58C7E"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tcPr>
          <w:p w14:paraId="30DA74C4" w14:textId="44F75693"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47BE4EA8" w14:textId="1A029C5C"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6ADC597F" w14:textId="0CE37BDA" w:rsidR="00EA3604" w:rsidRPr="00620A71" w:rsidRDefault="00EA3604" w:rsidP="00EA360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5</w:t>
            </w: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22624E81" w14:textId="5EA1927B" w:rsidR="00EA3604" w:rsidRPr="00620A71" w:rsidRDefault="00EA3604" w:rsidP="00EA360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tcPr>
          <w:p w14:paraId="306A7DF6" w14:textId="7E00D3EA" w:rsidR="00EA3604" w:rsidRPr="00620A71" w:rsidRDefault="00EA3604" w:rsidP="00EA3604">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tcPr>
          <w:p w14:paraId="006F0AB5" w14:textId="176F0AEB" w:rsidR="00EA3604" w:rsidRPr="00620A71" w:rsidRDefault="00EA3604" w:rsidP="00EA3604">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vAlign w:val="center"/>
          </w:tcPr>
          <w:p w14:paraId="3EFA680B" w14:textId="6256BECC" w:rsidR="00EA3604" w:rsidRPr="00620A71" w:rsidRDefault="00EA3604" w:rsidP="00EA360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100</w:t>
            </w:r>
            <w:r>
              <w:rPr>
                <w:rFonts w:ascii="GHEA Grapalat" w:hAnsi="GHEA Grapalat"/>
                <w:sz w:val="16"/>
                <w:szCs w:val="16"/>
                <w:lang w:val="pt-BR"/>
              </w:rPr>
              <w:t xml:space="preserve"> </w:t>
            </w:r>
            <w:r w:rsidRPr="00785F69">
              <w:rPr>
                <w:rFonts w:ascii="GHEA Grapalat" w:hAnsi="GHEA Grapalat"/>
                <w:sz w:val="16"/>
                <w:szCs w:val="16"/>
                <w:lang w:val="pt-BR"/>
              </w:rPr>
              <w:t>%</w:t>
            </w:r>
          </w:p>
        </w:tc>
        <w:tc>
          <w:tcPr>
            <w:tcW w:w="567" w:type="dxa"/>
            <w:textDirection w:val="btLr"/>
            <w:vAlign w:val="center"/>
          </w:tcPr>
          <w:p w14:paraId="277640DF" w14:textId="34E275C5" w:rsidR="00EA3604" w:rsidRPr="00620A71"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67" w:type="dxa"/>
            <w:textDirection w:val="btLr"/>
            <w:vAlign w:val="center"/>
          </w:tcPr>
          <w:p w14:paraId="7EA365E7" w14:textId="6ECCE25A" w:rsidR="00EA3604" w:rsidRPr="00620A71"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56" w:type="dxa"/>
            <w:textDirection w:val="btLr"/>
            <w:vAlign w:val="center"/>
          </w:tcPr>
          <w:p w14:paraId="5D894647" w14:textId="45148417" w:rsidR="00EA3604" w:rsidRPr="00620A71"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r>
      <w:tr w:rsidR="00EA3604" w:rsidRPr="00685FDC" w14:paraId="3AB32D08" w14:textId="77777777" w:rsidTr="004E418E">
        <w:trPr>
          <w:gridAfter w:val="1"/>
          <w:wAfter w:w="7" w:type="dxa"/>
          <w:cantSplit/>
          <w:trHeight w:val="1134"/>
          <w:jc w:val="center"/>
        </w:trPr>
        <w:tc>
          <w:tcPr>
            <w:tcW w:w="631" w:type="dxa"/>
            <w:vAlign w:val="center"/>
          </w:tcPr>
          <w:p w14:paraId="22083E24" w14:textId="7692F558" w:rsidR="00EA3604" w:rsidRPr="00EA3604" w:rsidRDefault="00EA3604" w:rsidP="00EA3604">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170" w:type="dxa"/>
            <w:vAlign w:val="center"/>
          </w:tcPr>
          <w:p w14:paraId="3144A5AC" w14:textId="1523B763" w:rsidR="00EA3604" w:rsidRPr="00EA3604" w:rsidRDefault="00EA3604" w:rsidP="00EA3604">
            <w:pPr>
              <w:widowControl w:val="0"/>
              <w:spacing w:after="120"/>
              <w:jc w:val="center"/>
              <w:rPr>
                <w:rFonts w:ascii="GHEA Grapalat" w:hAnsi="GHEA Grapalat"/>
                <w:sz w:val="16"/>
                <w:szCs w:val="16"/>
              </w:rPr>
            </w:pPr>
            <w:r w:rsidRPr="00EA3604">
              <w:rPr>
                <w:rFonts w:ascii="GHEA Grapalat" w:hAnsi="GHEA Grapalat"/>
                <w:sz w:val="16"/>
                <w:szCs w:val="16"/>
              </w:rPr>
              <w:t>45231270/23</w:t>
            </w:r>
          </w:p>
        </w:tc>
        <w:tc>
          <w:tcPr>
            <w:tcW w:w="1742" w:type="dxa"/>
            <w:vAlign w:val="center"/>
          </w:tcPr>
          <w:p w14:paraId="319492F9" w14:textId="24D64477" w:rsidR="00EA3604" w:rsidRPr="004E418E" w:rsidRDefault="00EA3604" w:rsidP="00EA3604">
            <w:pPr>
              <w:widowControl w:val="0"/>
              <w:spacing w:after="120"/>
              <w:jc w:val="center"/>
              <w:rPr>
                <w:rFonts w:ascii="GHEA Grapalat" w:hAnsi="GHEA Grapalat"/>
                <w:sz w:val="16"/>
                <w:szCs w:val="16"/>
                <w:lang w:val="hy-AM"/>
              </w:rPr>
            </w:pPr>
            <w:r w:rsidRPr="00EA3604">
              <w:rPr>
                <w:rFonts w:ascii="GHEA Grapalat" w:hAnsi="GHEA Grapalat"/>
                <w:sz w:val="16"/>
                <w:szCs w:val="16"/>
              </w:rPr>
              <w:t>Ремонты лестничных клеток административного района Аван города Еревана</w:t>
            </w:r>
          </w:p>
        </w:tc>
        <w:tc>
          <w:tcPr>
            <w:tcW w:w="567" w:type="dxa"/>
            <w:textDirection w:val="btLr"/>
          </w:tcPr>
          <w:p w14:paraId="2BD72BFB" w14:textId="59DE3721"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709" w:type="dxa"/>
            <w:textDirection w:val="btLr"/>
            <w:vAlign w:val="center"/>
          </w:tcPr>
          <w:p w14:paraId="78BF07A2" w14:textId="3CF5C15C"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5394CEAE" w14:textId="3B07AE21"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tcPr>
          <w:p w14:paraId="0EC9DABB" w14:textId="30AFFB4F"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70D8F286" w14:textId="6A48DEF0" w:rsidR="00EA3604" w:rsidRPr="00620A71" w:rsidRDefault="00EA3604" w:rsidP="00EA3604">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4DDD0088" w14:textId="089D83D8" w:rsidR="00EA3604" w:rsidRPr="00620A71" w:rsidRDefault="00EA3604" w:rsidP="00EA360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5</w:t>
            </w: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vAlign w:val="center"/>
          </w:tcPr>
          <w:p w14:paraId="326A3301" w14:textId="1DD7A31A" w:rsidR="00EA3604" w:rsidRPr="00620A71" w:rsidRDefault="00EA3604" w:rsidP="00EA3604">
            <w:pPr>
              <w:widowControl w:val="0"/>
              <w:spacing w:after="120"/>
              <w:ind w:left="-95" w:right="-88"/>
              <w:jc w:val="center"/>
              <w:rPr>
                <w:rFonts w:ascii="GHEA Grapalat" w:hAnsi="GHEA Grapalat"/>
                <w:sz w:val="16"/>
                <w:szCs w:val="16"/>
                <w:lang w:val="pt-BR"/>
              </w:rPr>
            </w:pPr>
            <w:r>
              <w:rPr>
                <w:rFonts w:ascii="GHEA Grapalat" w:hAnsi="GHEA Grapalat"/>
                <w:sz w:val="16"/>
                <w:szCs w:val="16"/>
                <w:lang w:val="pt-BR"/>
              </w:rPr>
              <w:t>10</w:t>
            </w: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tcPr>
          <w:p w14:paraId="2F337FC9" w14:textId="7498E7AC" w:rsidR="00EA3604" w:rsidRPr="00620A71" w:rsidRDefault="00EA3604" w:rsidP="00EA3604">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tcPr>
          <w:p w14:paraId="65BA145D" w14:textId="28FC9969" w:rsidR="00EA3604" w:rsidRPr="00620A71" w:rsidRDefault="00EA3604" w:rsidP="00EA3604">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vAlign w:val="center"/>
          </w:tcPr>
          <w:p w14:paraId="2EAC2587" w14:textId="7D962895" w:rsidR="00EA3604" w:rsidRPr="00785F69" w:rsidRDefault="00EA3604" w:rsidP="00EA3604">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100</w:t>
            </w:r>
            <w:r>
              <w:rPr>
                <w:rFonts w:ascii="GHEA Grapalat" w:hAnsi="GHEA Grapalat"/>
                <w:sz w:val="16"/>
                <w:szCs w:val="16"/>
                <w:lang w:val="pt-BR"/>
              </w:rPr>
              <w:t xml:space="preserve"> </w:t>
            </w:r>
            <w:r w:rsidRPr="00785F69">
              <w:rPr>
                <w:rFonts w:ascii="GHEA Grapalat" w:hAnsi="GHEA Grapalat"/>
                <w:sz w:val="16"/>
                <w:szCs w:val="16"/>
                <w:lang w:val="pt-BR"/>
              </w:rPr>
              <w:t>%</w:t>
            </w:r>
          </w:p>
        </w:tc>
        <w:tc>
          <w:tcPr>
            <w:tcW w:w="567" w:type="dxa"/>
            <w:textDirection w:val="btLr"/>
            <w:vAlign w:val="center"/>
          </w:tcPr>
          <w:p w14:paraId="1D287B8B" w14:textId="049FDB5C" w:rsidR="00EA3604" w:rsidRPr="00E62D93"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67" w:type="dxa"/>
            <w:textDirection w:val="btLr"/>
            <w:vAlign w:val="center"/>
          </w:tcPr>
          <w:p w14:paraId="3518529F" w14:textId="03AF1C63" w:rsidR="00EA3604" w:rsidRPr="00E62D93"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56" w:type="dxa"/>
            <w:textDirection w:val="btLr"/>
            <w:vAlign w:val="center"/>
          </w:tcPr>
          <w:p w14:paraId="01267069" w14:textId="6FE0ABC6" w:rsidR="00EA3604" w:rsidRPr="00E62D93" w:rsidRDefault="00EA3604" w:rsidP="00EA3604">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B628" w14:textId="77777777" w:rsidR="00A0290E" w:rsidRDefault="00A0290E">
      <w:r>
        <w:separator/>
      </w:r>
    </w:p>
  </w:endnote>
  <w:endnote w:type="continuationSeparator" w:id="0">
    <w:p w14:paraId="02AEA988" w14:textId="77777777" w:rsidR="00A0290E" w:rsidRDefault="00A0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54F98" w14:textId="77777777" w:rsidR="00A0290E" w:rsidRDefault="00A0290E">
      <w:r>
        <w:separator/>
      </w:r>
    </w:p>
  </w:footnote>
  <w:footnote w:type="continuationSeparator" w:id="0">
    <w:p w14:paraId="5AB0ABF0" w14:textId="77777777" w:rsidR="00A0290E" w:rsidRDefault="00A0290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6AD5A52" w14:textId="77777777" w:rsidR="00081D0B" w:rsidRDefault="00081D0B" w:rsidP="00081D0B">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7F804A31" w14:textId="77777777" w:rsidR="002E6DBF" w:rsidRDefault="002E6DBF" w:rsidP="002E6DBF">
      <w:pPr>
        <w:pStyle w:val="FootnoteText"/>
        <w:widowControl w:val="0"/>
        <w:jc w:val="both"/>
        <w:rPr>
          <w:rFonts w:ascii="GHEA Grapalat" w:hAnsi="GHEA Grapalat"/>
          <w:lang w:val="af-ZA"/>
        </w:rPr>
      </w:pPr>
      <w:r>
        <w:rPr>
          <w:rStyle w:val="FootnoteReference"/>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7AB3DD2" w14:textId="77777777" w:rsidR="002E6DBF" w:rsidRDefault="002E6DBF" w:rsidP="002E6DBF">
      <w:pPr>
        <w:pStyle w:val="FootnoteText"/>
        <w:rPr>
          <w:lang w:val="af-ZA"/>
        </w:rPr>
      </w:pPr>
    </w:p>
  </w:footnote>
  <w:footnote w:id="6">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8">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0">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1">
    <w:p w14:paraId="18D51741" w14:textId="6185C572" w:rsidR="001E0BC5" w:rsidRPr="00A006D6" w:rsidRDefault="001E0BC5">
      <w:pPr>
        <w:pStyle w:val="FootnoteText"/>
        <w:rPr>
          <w:ins w:id="11"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2">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3">
    <w:p w14:paraId="79F5A5E8" w14:textId="77777777" w:rsidR="001E0BC5" w:rsidRPr="008842CE" w:rsidRDefault="001E0BC5" w:rsidP="003D2FE2">
      <w:pPr>
        <w:pStyle w:val="FootnoteText"/>
        <w:jc w:val="both"/>
      </w:pPr>
    </w:p>
  </w:footnote>
  <w:footnote w:id="14">
    <w:p w14:paraId="424534B8" w14:textId="77777777" w:rsidR="001E0BC5" w:rsidRPr="008842CE" w:rsidRDefault="001E0BC5" w:rsidP="000A214C">
      <w:pPr>
        <w:pStyle w:val="FootnoteText"/>
        <w:jc w:val="both"/>
      </w:pPr>
    </w:p>
  </w:footnote>
  <w:footnote w:id="15">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6">
    <w:p w14:paraId="020ED331" w14:textId="77777777" w:rsidR="00DE3F34" w:rsidRPr="0000511B" w:rsidRDefault="00DE3F34" w:rsidP="00DE3F3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DC8A40B" w14:textId="77777777" w:rsidR="00DE3F34" w:rsidRPr="0000511B" w:rsidRDefault="00DE3F34" w:rsidP="00DE3F3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7">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8">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0">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4"/>
  </w:num>
  <w:num w:numId="2" w16cid:durableId="455828484">
    <w:abstractNumId w:val="2"/>
  </w:num>
  <w:num w:numId="3" w16cid:durableId="1742093361">
    <w:abstractNumId w:val="1"/>
  </w:num>
  <w:num w:numId="4" w16cid:durableId="1496149678">
    <w:abstractNumId w:val="0"/>
  </w:num>
  <w:num w:numId="5" w16cid:durableId="1422947553">
    <w:abstractNumId w:val="3"/>
  </w:num>
  <w:num w:numId="6" w16cid:durableId="1183516864">
    <w:abstractNumId w:val="8"/>
  </w:num>
  <w:num w:numId="7" w16cid:durableId="2048293472">
    <w:abstractNumId w:val="7"/>
  </w:num>
  <w:num w:numId="8" w16cid:durableId="306059253">
    <w:abstractNumId w:val="5"/>
  </w:num>
  <w:num w:numId="9" w16cid:durableId="12807220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4A"/>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1D0B"/>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C8"/>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3F"/>
    <w:rsid w:val="00121BA5"/>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73"/>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1E91"/>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6DB"/>
    <w:rsid w:val="001D179F"/>
    <w:rsid w:val="001D1D00"/>
    <w:rsid w:val="001D209D"/>
    <w:rsid w:val="001D2D62"/>
    <w:rsid w:val="001D2DCF"/>
    <w:rsid w:val="001D4FB3"/>
    <w:rsid w:val="001D5785"/>
    <w:rsid w:val="001D5900"/>
    <w:rsid w:val="001D5943"/>
    <w:rsid w:val="001D5EBF"/>
    <w:rsid w:val="001D5FF7"/>
    <w:rsid w:val="001D6531"/>
    <w:rsid w:val="001D65B9"/>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22"/>
    <w:rsid w:val="0022462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2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6DBF"/>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3ADF"/>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1FDF"/>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6F3"/>
    <w:rsid w:val="003E194D"/>
    <w:rsid w:val="003E1BE2"/>
    <w:rsid w:val="003E1D9D"/>
    <w:rsid w:val="003E1FF9"/>
    <w:rsid w:val="003E278A"/>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452"/>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1D8"/>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18E"/>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52"/>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B3B"/>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7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45A"/>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AF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A5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CD"/>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63"/>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90E"/>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27"/>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3B4"/>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44E"/>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0B06"/>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203"/>
    <w:rsid w:val="00CD5ED2"/>
    <w:rsid w:val="00CD6708"/>
    <w:rsid w:val="00CD6B60"/>
    <w:rsid w:val="00CD7A4F"/>
    <w:rsid w:val="00CE0D95"/>
    <w:rsid w:val="00CE10B2"/>
    <w:rsid w:val="00CE18BF"/>
    <w:rsid w:val="00CE1F1B"/>
    <w:rsid w:val="00CE2264"/>
    <w:rsid w:val="00CE23B1"/>
    <w:rsid w:val="00CE296E"/>
    <w:rsid w:val="00CE3D44"/>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2F0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0F0E"/>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CF7"/>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99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3F34"/>
    <w:rsid w:val="00DE5B89"/>
    <w:rsid w:val="00DE65EA"/>
    <w:rsid w:val="00DE6AD9"/>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96C"/>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2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604"/>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4EF"/>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877"/>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023"/>
    <w:rsid w:val="00F41347"/>
    <w:rsid w:val="00F4140F"/>
    <w:rsid w:val="00F41461"/>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27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393"/>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3A2"/>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7E5"/>
    <w:rsid w:val="00FC283C"/>
    <w:rsid w:val="00FC2FB3"/>
    <w:rsid w:val="00FC3A49"/>
    <w:rsid w:val="00FC420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1</Pages>
  <Words>22791</Words>
  <Characters>129910</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2124</cp:revision>
  <cp:lastPrinted>2018-02-16T07:12:00Z</cp:lastPrinted>
  <dcterms:created xsi:type="dcterms:W3CDTF">2019-10-28T07:04:00Z</dcterms:created>
  <dcterms:modified xsi:type="dcterms:W3CDTF">2026-05-27T05:01:00Z</dcterms:modified>
</cp:coreProperties>
</file>